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2B540" w14:textId="150BA87A" w:rsidR="003E77CE" w:rsidRDefault="00D34961" w:rsidP="003E77CE">
      <w:pPr>
        <w:pStyle w:val="Header"/>
        <w:tabs>
          <w:tab w:val="right" w:pos="9356"/>
          <w:tab w:val="right" w:pos="10206"/>
        </w:tabs>
        <w:rPr>
          <w:rFonts w:cs="Arial"/>
          <w:i/>
          <w:sz w:val="24"/>
        </w:rPr>
      </w:pPr>
      <w:r w:rsidRPr="00D34961">
        <w:rPr>
          <w:rFonts w:cs="Arial"/>
          <w:bCs/>
          <w:sz w:val="24"/>
        </w:rPr>
        <w:t>3GPP TSG-RAN WG4 Meeting #9</w:t>
      </w:r>
      <w:r w:rsidR="00C56D16">
        <w:rPr>
          <w:rFonts w:cs="Arial"/>
          <w:bCs/>
          <w:sz w:val="24"/>
        </w:rPr>
        <w:t>5</w:t>
      </w:r>
      <w:r w:rsidRPr="00D34961">
        <w:rPr>
          <w:rFonts w:cs="Arial"/>
          <w:bCs/>
          <w:sz w:val="24"/>
        </w:rPr>
        <w:t>-e</w:t>
      </w:r>
      <w:r w:rsidR="003E77CE">
        <w:rPr>
          <w:rFonts w:cs="Arial"/>
          <w:i/>
          <w:sz w:val="24"/>
        </w:rPr>
        <w:tab/>
      </w:r>
      <w:r w:rsidR="003E77CE" w:rsidRPr="006F1DD8">
        <w:rPr>
          <w:rFonts w:cs="Arial"/>
          <w:iCs/>
          <w:sz w:val="24"/>
          <w:rPrChange w:id="0" w:author="Nicholas Pu" w:date="2020-05-15T14:48:00Z">
            <w:rPr>
              <w:rFonts w:cs="Arial"/>
              <w:iCs/>
              <w:sz w:val="24"/>
              <w:highlight w:val="yellow"/>
            </w:rPr>
          </w:rPrChange>
        </w:rPr>
        <w:t>R4-</w:t>
      </w:r>
      <w:r w:rsidR="006B67C8" w:rsidRPr="006F1DD8">
        <w:rPr>
          <w:rFonts w:cs="Arial"/>
          <w:iCs/>
          <w:sz w:val="24"/>
          <w:rPrChange w:id="1" w:author="Nicholas Pu" w:date="2020-05-15T14:48:00Z">
            <w:rPr>
              <w:rFonts w:cs="Arial"/>
              <w:iCs/>
              <w:sz w:val="24"/>
              <w:highlight w:val="yellow"/>
            </w:rPr>
          </w:rPrChange>
        </w:rPr>
        <w:t>20</w:t>
      </w:r>
      <w:ins w:id="2" w:author="Nicholas Pu" w:date="2020-05-15T14:49:00Z">
        <w:r w:rsidR="007869B7">
          <w:rPr>
            <w:rFonts w:cs="Arial"/>
            <w:iCs/>
            <w:sz w:val="24"/>
          </w:rPr>
          <w:t>06833</w:t>
        </w:r>
      </w:ins>
      <w:del w:id="3" w:author="Nicholas Pu" w:date="2020-05-15T14:49:00Z">
        <w:r w:rsidR="00291381" w:rsidRPr="006F1DD8" w:rsidDel="007869B7">
          <w:rPr>
            <w:rFonts w:cs="Arial"/>
            <w:iCs/>
            <w:sz w:val="24"/>
            <w:rPrChange w:id="4" w:author="Nicholas Pu" w:date="2020-05-15T14:48:00Z">
              <w:rPr>
                <w:rFonts w:cs="Arial"/>
                <w:iCs/>
                <w:sz w:val="24"/>
                <w:highlight w:val="yellow"/>
              </w:rPr>
            </w:rPrChange>
          </w:rPr>
          <w:delText>xxxx</w:delText>
        </w:r>
        <w:r w:rsidR="00C56D16" w:rsidRPr="006F1DD8" w:rsidDel="007869B7">
          <w:rPr>
            <w:rFonts w:cs="Arial"/>
            <w:iCs/>
            <w:sz w:val="24"/>
          </w:rPr>
          <w:delText>x</w:delText>
        </w:r>
      </w:del>
    </w:p>
    <w:p w14:paraId="7B3E46EA" w14:textId="6DA058EA" w:rsidR="003E77CE" w:rsidRDefault="002C2DD7" w:rsidP="003E77CE">
      <w:pPr>
        <w:spacing w:after="120"/>
        <w:ind w:left="1985" w:hanging="1985"/>
        <w:rPr>
          <w:rFonts w:ascii="Arial" w:hAnsi="Arial" w:cs="Arial"/>
          <w:b/>
          <w:noProof/>
          <w:sz w:val="24"/>
          <w:lang w:eastAsia="ja-JP"/>
        </w:rPr>
      </w:pPr>
      <w:r w:rsidRPr="002C2DD7">
        <w:rPr>
          <w:rFonts w:ascii="Arial" w:hAnsi="Arial" w:cs="Arial"/>
          <w:b/>
          <w:noProof/>
          <w:sz w:val="24"/>
          <w:lang w:val="en-US" w:eastAsia="ja-JP"/>
        </w:rPr>
        <w:t xml:space="preserve">Electronic meeting, </w:t>
      </w:r>
      <w:r w:rsidR="00C56D16">
        <w:rPr>
          <w:rFonts w:ascii="Arial" w:hAnsi="Arial" w:cs="Arial"/>
          <w:b/>
          <w:noProof/>
          <w:sz w:val="24"/>
          <w:lang w:val="en-US" w:eastAsia="ja-JP"/>
        </w:rPr>
        <w:t>25 May</w:t>
      </w:r>
      <w:r w:rsidR="00291381">
        <w:rPr>
          <w:rFonts w:ascii="Arial" w:hAnsi="Arial" w:cs="Arial"/>
          <w:b/>
          <w:noProof/>
          <w:sz w:val="24"/>
          <w:lang w:val="en-US" w:eastAsia="ja-JP"/>
        </w:rPr>
        <w:t xml:space="preserve"> </w:t>
      </w:r>
      <w:r w:rsidRPr="002C2DD7">
        <w:rPr>
          <w:rFonts w:ascii="Arial" w:hAnsi="Arial" w:cs="Arial"/>
          <w:b/>
          <w:noProof/>
          <w:sz w:val="24"/>
          <w:lang w:val="en-US" w:eastAsia="ja-JP"/>
        </w:rPr>
        <w:t xml:space="preserve">– </w:t>
      </w:r>
      <w:r w:rsidR="00C56D16">
        <w:rPr>
          <w:rFonts w:ascii="Arial" w:hAnsi="Arial" w:cs="Arial"/>
          <w:b/>
          <w:noProof/>
          <w:sz w:val="24"/>
          <w:lang w:val="en-US" w:eastAsia="ja-JP"/>
        </w:rPr>
        <w:t>5 June</w:t>
      </w:r>
      <w:r w:rsidR="00D34961" w:rsidRPr="00D34961">
        <w:rPr>
          <w:rFonts w:ascii="Arial" w:hAnsi="Arial" w:cs="Arial"/>
          <w:b/>
          <w:noProof/>
          <w:sz w:val="24"/>
          <w:lang w:eastAsia="ja-JP"/>
        </w:rPr>
        <w:t xml:space="preserve"> 2020</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bookmarkStart w:id="5" w:name="_GoBack"/>
      <w:bookmarkEnd w:id="5"/>
    </w:p>
    <w:p w14:paraId="16958181" w14:textId="47BDEFBF"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860BF0">
        <w:rPr>
          <w:rFonts w:ascii="Arial" w:hAnsi="Arial" w:cs="Arial"/>
          <w:bCs/>
          <w:sz w:val="22"/>
        </w:rPr>
        <w:t xml:space="preserve">Discussion on HST </w:t>
      </w:r>
      <w:r w:rsidR="00C56D16">
        <w:rPr>
          <w:rFonts w:ascii="Arial" w:hAnsi="Arial" w:cs="Arial"/>
          <w:bCs/>
          <w:sz w:val="22"/>
        </w:rPr>
        <w:t>PUSCH remain issues</w:t>
      </w:r>
      <w:r w:rsidR="00860BF0">
        <w:rPr>
          <w:rFonts w:ascii="Arial" w:hAnsi="Arial" w:cs="Arial"/>
          <w:bCs/>
          <w:sz w:val="22"/>
        </w:rPr>
        <w:t>.</w:t>
      </w:r>
      <w:r w:rsidR="009D6F6B">
        <w:rPr>
          <w:rFonts w:ascii="Arial" w:hAnsi="Arial" w:cs="Arial"/>
          <w:bCs/>
          <w:sz w:val="22"/>
          <w:lang w:val="en-US"/>
        </w:rPr>
        <w:t xml:space="preserve"> </w:t>
      </w:r>
    </w:p>
    <w:p w14:paraId="0095EAF6" w14:textId="3C8AD1B9"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C56D16">
        <w:rPr>
          <w:rFonts w:ascii="Arial" w:hAnsi="Arial" w:cs="Arial"/>
          <w:sz w:val="22"/>
          <w:lang w:val="en-US"/>
        </w:rPr>
        <w:t>6</w:t>
      </w:r>
      <w:r w:rsidR="007D501E" w:rsidRPr="00CB331F">
        <w:rPr>
          <w:rFonts w:ascii="Arial" w:hAnsi="Arial" w:cs="Arial"/>
          <w:sz w:val="22"/>
          <w:lang w:val="en-US"/>
        </w:rPr>
        <w:t>.1</w:t>
      </w:r>
      <w:r w:rsidR="00DE796F">
        <w:rPr>
          <w:rFonts w:ascii="Arial" w:hAnsi="Arial" w:cs="Arial"/>
          <w:sz w:val="22"/>
          <w:lang w:val="en-US"/>
        </w:rPr>
        <w:t>7</w:t>
      </w:r>
      <w:r w:rsidR="007D501E" w:rsidRPr="00CB331F">
        <w:rPr>
          <w:rFonts w:ascii="Arial" w:hAnsi="Arial" w:cs="Arial"/>
          <w:sz w:val="22"/>
          <w:lang w:val="en-US"/>
        </w:rPr>
        <w:t>.2.</w:t>
      </w:r>
      <w:r w:rsidR="00C56D16">
        <w:rPr>
          <w:rFonts w:ascii="Arial" w:hAnsi="Arial" w:cs="Arial"/>
          <w:sz w:val="22"/>
          <w:lang w:val="en-US"/>
        </w:rPr>
        <w:t>2.</w:t>
      </w:r>
      <w:r w:rsidR="007D501E" w:rsidRPr="00CB331F">
        <w:rPr>
          <w:rFonts w:ascii="Arial" w:hAnsi="Arial" w:cs="Arial"/>
          <w:sz w:val="22"/>
          <w:lang w:val="en-US"/>
        </w:rPr>
        <w:t>1</w:t>
      </w:r>
    </w:p>
    <w:p w14:paraId="1263A295" w14:textId="252AA2D3" w:rsidR="003E77CE" w:rsidRPr="00E1216B"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ins w:id="6" w:author="Nicholas Pu" w:date="2020-05-15T16:04:00Z">
        <w:r w:rsidR="009B24D5">
          <w:rPr>
            <w:rFonts w:ascii="Arial" w:hAnsi="Arial" w:cs="Arial"/>
            <w:sz w:val="22"/>
          </w:rPr>
          <w:t>Approval</w:t>
        </w:r>
      </w:ins>
      <w:del w:id="7" w:author="Nicholas Pu" w:date="2020-05-15T14:49:00Z">
        <w:r w:rsidRPr="00E1216B" w:rsidDel="007869B7">
          <w:rPr>
            <w:rFonts w:ascii="Arial" w:hAnsi="Arial" w:cs="Arial"/>
            <w:sz w:val="22"/>
          </w:rPr>
          <w:delText>Discussion</w:delText>
        </w:r>
      </w:del>
    </w:p>
    <w:p w14:paraId="1360DEFD" w14:textId="77777777" w:rsidR="003E77CE" w:rsidRDefault="003E77CE" w:rsidP="003E77CE">
      <w:pPr>
        <w:pBdr>
          <w:bottom w:val="single" w:sz="4" w:space="1" w:color="auto"/>
        </w:pBdr>
        <w:rPr>
          <w:rFonts w:ascii="Arial" w:hAnsi="Arial" w:cs="Arial"/>
        </w:rPr>
      </w:pPr>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625F0DD6" w14:textId="5C07E5F3" w:rsidR="00FA4565" w:rsidRDefault="007F1B4C" w:rsidP="003E77CE">
      <w:pPr>
        <w:rPr>
          <w:rFonts w:ascii="Arial" w:eastAsiaTheme="minorEastAsia" w:hAnsi="Arial" w:cs="Arial"/>
          <w:sz w:val="22"/>
          <w:szCs w:val="22"/>
          <w:lang w:eastAsia="zh-CN"/>
        </w:rPr>
      </w:pPr>
      <w:bookmarkStart w:id="8" w:name="_Hlk528680199"/>
      <w:r>
        <w:rPr>
          <w:rFonts w:ascii="Arial" w:eastAsiaTheme="minorEastAsia" w:hAnsi="Arial" w:cs="Arial"/>
          <w:sz w:val="22"/>
          <w:szCs w:val="22"/>
          <w:lang w:val="en-US" w:eastAsia="zh-CN"/>
        </w:rPr>
        <w:t>In the last meeting, RAN4 got some agreements on organization of specification, applicability rule and configuration of HST PUSCH, but there are still some unsettled issues in WF [1]. This contribution will discuss these remain issues for HST PUSCH.</w:t>
      </w:r>
    </w:p>
    <w:bookmarkEnd w:id="8"/>
    <w:p w14:paraId="4DBC0E0F" w14:textId="77777777" w:rsidR="003E77CE" w:rsidRDefault="003E77CE" w:rsidP="003E77CE">
      <w:pPr>
        <w:pBdr>
          <w:bottom w:val="single" w:sz="4" w:space="1" w:color="auto"/>
        </w:pBdr>
        <w:rPr>
          <w:rFonts w:ascii="Arial" w:hAnsi="Arial" w:cs="Arial"/>
        </w:rPr>
      </w:pPr>
    </w:p>
    <w:p w14:paraId="6B86FE42" w14:textId="7C1BAFD3" w:rsidR="00244A12" w:rsidRDefault="003E77CE" w:rsidP="00244A12">
      <w:pPr>
        <w:pStyle w:val="Heading1"/>
        <w:keepLines w:val="0"/>
        <w:numPr>
          <w:ilvl w:val="0"/>
          <w:numId w:val="1"/>
        </w:numPr>
        <w:pBdr>
          <w:top w:val="none" w:sz="0" w:space="0" w:color="auto"/>
        </w:pBdr>
        <w:spacing w:before="0" w:after="240"/>
        <w:ind w:right="284" w:hanging="720"/>
      </w:pPr>
      <w:r>
        <w:t>Discussion</w:t>
      </w:r>
    </w:p>
    <w:p w14:paraId="3F53CD4D" w14:textId="27EF48B1" w:rsidR="009F4E1B" w:rsidRPr="00B91718" w:rsidRDefault="007F1B4C" w:rsidP="00A66B48">
      <w:pPr>
        <w:pBdr>
          <w:bottom w:val="single" w:sz="4" w:space="1" w:color="auto"/>
        </w:pBdr>
        <w:rPr>
          <w:rFonts w:ascii="Arial" w:hAnsi="Arial" w:cs="Arial"/>
          <w:b/>
          <w:bCs/>
          <w:sz w:val="24"/>
          <w:szCs w:val="24"/>
        </w:rPr>
      </w:pPr>
      <w:r w:rsidRPr="00B91718">
        <w:rPr>
          <w:rFonts w:ascii="Arial" w:hAnsi="Arial" w:cs="Arial"/>
          <w:b/>
          <w:bCs/>
          <w:sz w:val="24"/>
          <w:szCs w:val="24"/>
        </w:rPr>
        <w:t>Issue 1:</w:t>
      </w:r>
      <w:r w:rsidRPr="00B91718">
        <w:rPr>
          <w:rFonts w:ascii="Arial" w:hAnsi="Arial" w:cs="Arial"/>
          <w:sz w:val="24"/>
          <w:szCs w:val="24"/>
        </w:rPr>
        <w:t xml:space="preserve"> </w:t>
      </w:r>
      <w:r w:rsidRPr="00B91718">
        <w:rPr>
          <w:rFonts w:ascii="Arial" w:hAnsi="Arial" w:cs="Arial"/>
          <w:b/>
          <w:bCs/>
          <w:sz w:val="24"/>
          <w:szCs w:val="24"/>
        </w:rPr>
        <w:t>High speed support declaration for HST PUSCH</w:t>
      </w:r>
    </w:p>
    <w:p w14:paraId="47F2FD94" w14:textId="77777777" w:rsidR="007F1B4C" w:rsidRPr="007F1B4C" w:rsidRDefault="007F1B4C" w:rsidP="007F1B4C">
      <w:pPr>
        <w:numPr>
          <w:ilvl w:val="1"/>
          <w:numId w:val="36"/>
        </w:numPr>
        <w:pBdr>
          <w:bottom w:val="single" w:sz="4" w:space="1" w:color="auto"/>
        </w:pBdr>
        <w:rPr>
          <w:rFonts w:ascii="Arial" w:hAnsi="Arial" w:cs="Arial"/>
          <w:sz w:val="22"/>
          <w:szCs w:val="22"/>
          <w:lang w:val="en-US"/>
        </w:rPr>
      </w:pPr>
      <w:r w:rsidRPr="007F1B4C">
        <w:rPr>
          <w:rFonts w:ascii="Arial" w:hAnsi="Arial" w:cs="Arial"/>
          <w:sz w:val="22"/>
          <w:szCs w:val="22"/>
        </w:rPr>
        <w:t xml:space="preserve">Option 1: </w:t>
      </w:r>
      <w:r w:rsidRPr="007F1B4C">
        <w:rPr>
          <w:rFonts w:ascii="Arial" w:hAnsi="Arial" w:cs="Arial"/>
          <w:sz w:val="22"/>
          <w:szCs w:val="22"/>
        </w:rPr>
        <w:br/>
        <w:t>Declare category of supported maximum speed. This can be either 350 or 500kph (or no HST support).</w:t>
      </w:r>
      <w:r w:rsidRPr="007F1B4C">
        <w:rPr>
          <w:rFonts w:ascii="Arial" w:hAnsi="Arial" w:cs="Arial"/>
          <w:sz w:val="22"/>
          <w:szCs w:val="22"/>
        </w:rPr>
        <w:br/>
        <w:t>Which tests need to be passed, if 500kph is declared, is discussed separately under “High speed implicit test passing”</w:t>
      </w:r>
    </w:p>
    <w:p w14:paraId="4FF6F001" w14:textId="77777777" w:rsidR="007F1B4C" w:rsidRPr="007F1B4C" w:rsidRDefault="007F1B4C" w:rsidP="007F1B4C">
      <w:pPr>
        <w:numPr>
          <w:ilvl w:val="1"/>
          <w:numId w:val="36"/>
        </w:numPr>
        <w:pBdr>
          <w:bottom w:val="single" w:sz="4" w:space="1" w:color="auto"/>
        </w:pBdr>
        <w:rPr>
          <w:rFonts w:ascii="Arial" w:hAnsi="Arial" w:cs="Arial"/>
          <w:sz w:val="22"/>
          <w:szCs w:val="22"/>
          <w:lang w:val="en-US"/>
        </w:rPr>
      </w:pPr>
      <w:r w:rsidRPr="007F1B4C">
        <w:rPr>
          <w:rFonts w:ascii="Arial" w:hAnsi="Arial" w:cs="Arial"/>
          <w:sz w:val="22"/>
          <w:szCs w:val="22"/>
        </w:rPr>
        <w:t>Option 2:</w:t>
      </w:r>
      <w:r w:rsidRPr="007F1B4C">
        <w:rPr>
          <w:rFonts w:ascii="Arial" w:hAnsi="Arial" w:cs="Arial"/>
          <w:sz w:val="22"/>
          <w:szCs w:val="22"/>
        </w:rPr>
        <w:br/>
        <w:t xml:space="preserve">Declare category of supported design target speed(s). This can be 350 or 500 or 350&amp;500kph (or no HST support). </w:t>
      </w:r>
      <w:r w:rsidRPr="007F1B4C">
        <w:rPr>
          <w:rFonts w:ascii="Arial" w:hAnsi="Arial" w:cs="Arial"/>
          <w:sz w:val="22"/>
          <w:szCs w:val="22"/>
        </w:rPr>
        <w:br/>
        <w:t>Only the corresponding requirements are tested (only 350&amp;500kph tests both).</w:t>
      </w:r>
    </w:p>
    <w:p w14:paraId="4F993BDD" w14:textId="350B57D5" w:rsidR="001E2BA6" w:rsidDel="00FC0EA0" w:rsidRDefault="007B5956" w:rsidP="00A66B48">
      <w:pPr>
        <w:pBdr>
          <w:bottom w:val="single" w:sz="4" w:space="1" w:color="auto"/>
        </w:pBdr>
        <w:rPr>
          <w:del w:id="9" w:author="Nicholas Pu" w:date="2020-05-15T13:00:00Z"/>
          <w:rFonts w:ascii="Arial" w:hAnsi="Arial" w:cs="Arial"/>
          <w:sz w:val="24"/>
          <w:szCs w:val="24"/>
          <w:lang w:val="en-US"/>
        </w:rPr>
      </w:pPr>
      <w:r>
        <w:rPr>
          <w:rFonts w:ascii="Arial" w:hAnsi="Arial" w:cs="Arial"/>
          <w:sz w:val="24"/>
          <w:szCs w:val="24"/>
          <w:lang w:val="en-US"/>
        </w:rPr>
        <w:t>In the last meeting, we already have agreement on the implicit test passing for HST PUSCH that 350km/h test can be skipped if a BS passed the 500km/h test. In that case, we don’t have a reason to add extra declaration for “350&amp;500kph”</w:t>
      </w:r>
      <w:r w:rsidR="00FD548E">
        <w:rPr>
          <w:rFonts w:ascii="Arial" w:hAnsi="Arial" w:cs="Arial"/>
          <w:sz w:val="24"/>
          <w:szCs w:val="24"/>
          <w:lang w:val="en-US"/>
        </w:rPr>
        <w:t xml:space="preserve"> for HST PUSCH. </w:t>
      </w:r>
      <w:r w:rsidR="001E2BA6">
        <w:rPr>
          <w:rFonts w:ascii="Arial" w:hAnsi="Arial" w:cs="Arial"/>
          <w:sz w:val="24"/>
          <w:szCs w:val="24"/>
          <w:lang w:val="en-US"/>
        </w:rPr>
        <w:t>BS declare by the supported maximum speed is a more natural way</w:t>
      </w:r>
      <w:del w:id="10" w:author="Nicholas Pu" w:date="2020-05-14T09:43:00Z">
        <w:r w:rsidR="001E2BA6">
          <w:rPr>
            <w:rFonts w:ascii="Arial" w:hAnsi="Arial" w:cs="Arial"/>
            <w:sz w:val="24"/>
            <w:szCs w:val="24"/>
            <w:lang w:val="en-US"/>
          </w:rPr>
          <w:delText>, and we should narrow the declaration scope for only HST, so “no HST support” seems not necessary here</w:delText>
        </w:r>
      </w:del>
      <w:r w:rsidR="001E2BA6">
        <w:rPr>
          <w:rFonts w:ascii="Arial" w:hAnsi="Arial" w:cs="Arial"/>
          <w:sz w:val="24"/>
          <w:szCs w:val="24"/>
          <w:lang w:val="en-US"/>
        </w:rPr>
        <w:t xml:space="preserve">. </w:t>
      </w:r>
    </w:p>
    <w:p w14:paraId="3C26D62E" w14:textId="77777777" w:rsidR="00687257" w:rsidRDefault="001E2BA6" w:rsidP="00A66B48">
      <w:pPr>
        <w:pBdr>
          <w:bottom w:val="single" w:sz="4" w:space="1" w:color="auto"/>
        </w:pBdr>
        <w:rPr>
          <w:ins w:id="11" w:author="Nicholas Pu" w:date="2020-05-14T09:45:00Z"/>
          <w:rFonts w:ascii="Arial" w:hAnsi="Arial" w:cs="Arial"/>
          <w:sz w:val="24"/>
          <w:szCs w:val="24"/>
          <w:lang w:val="en-US"/>
        </w:rPr>
      </w:pPr>
      <w:del w:id="12" w:author="Nicholas Pu" w:date="2020-05-14T09:45:00Z">
        <w:r>
          <w:rPr>
            <w:rFonts w:ascii="Arial" w:hAnsi="Arial" w:cs="Arial"/>
            <w:sz w:val="24"/>
            <w:szCs w:val="24"/>
            <w:lang w:val="en-US"/>
          </w:rPr>
          <w:delText>On the other hand, i</w:delText>
        </w:r>
        <w:r w:rsidR="00FD548E">
          <w:rPr>
            <w:rFonts w:ascii="Arial" w:hAnsi="Arial" w:cs="Arial"/>
            <w:sz w:val="24"/>
            <w:szCs w:val="24"/>
            <w:lang w:val="en-US"/>
          </w:rPr>
          <w:delText>f a vendor wants to guarantee the</w:delText>
        </w:r>
        <w:r>
          <w:rPr>
            <w:rFonts w:ascii="Arial" w:hAnsi="Arial" w:cs="Arial"/>
            <w:sz w:val="24"/>
            <w:szCs w:val="24"/>
            <w:lang w:val="en-US"/>
          </w:rPr>
          <w:delText>ir</w:delText>
        </w:r>
        <w:r w:rsidR="00FD548E">
          <w:rPr>
            <w:rFonts w:ascii="Arial" w:hAnsi="Arial" w:cs="Arial"/>
            <w:sz w:val="24"/>
            <w:szCs w:val="24"/>
            <w:lang w:val="en-US"/>
          </w:rPr>
          <w:delText xml:space="preserve"> product performance for 350kph, they can choose no skipping the corresponding tests as they like.</w:delText>
        </w:r>
      </w:del>
      <w:r w:rsidR="00FD548E">
        <w:rPr>
          <w:rFonts w:ascii="Arial" w:hAnsi="Arial" w:cs="Arial"/>
          <w:sz w:val="24"/>
          <w:szCs w:val="24"/>
          <w:lang w:val="en-US"/>
        </w:rPr>
        <w:t xml:space="preserve"> </w:t>
      </w:r>
    </w:p>
    <w:p w14:paraId="21C47543" w14:textId="21E0F51E" w:rsidR="007F1B4C" w:rsidRDefault="00687257" w:rsidP="00A66B48">
      <w:pPr>
        <w:pBdr>
          <w:bottom w:val="single" w:sz="4" w:space="1" w:color="auto"/>
        </w:pBdr>
        <w:rPr>
          <w:rFonts w:ascii="Arial" w:hAnsi="Arial" w:cs="Arial"/>
          <w:sz w:val="24"/>
          <w:szCs w:val="24"/>
          <w:lang w:val="en-US"/>
        </w:rPr>
      </w:pPr>
      <w:ins w:id="13" w:author="Nicholas Pu" w:date="2020-05-14T09:45:00Z">
        <w:r>
          <w:rPr>
            <w:rFonts w:ascii="Arial" w:hAnsi="Arial" w:cs="Arial"/>
            <w:sz w:val="24"/>
            <w:szCs w:val="24"/>
            <w:lang w:val="en-US"/>
          </w:rPr>
          <w:t>Some companies comment</w:t>
        </w:r>
      </w:ins>
      <w:ins w:id="14" w:author="Nicholas Pu" w:date="2020-05-14T09:49:00Z">
        <w:r w:rsidR="00B0743A">
          <w:rPr>
            <w:rFonts w:ascii="Arial" w:hAnsi="Arial" w:cs="Arial"/>
            <w:sz w:val="24"/>
            <w:szCs w:val="24"/>
            <w:lang w:val="en-US"/>
          </w:rPr>
          <w:t>ed</w:t>
        </w:r>
      </w:ins>
      <w:ins w:id="15" w:author="Nicholas Pu" w:date="2020-05-14T09:45:00Z">
        <w:r>
          <w:rPr>
            <w:rFonts w:ascii="Arial" w:hAnsi="Arial" w:cs="Arial"/>
            <w:sz w:val="24"/>
            <w:szCs w:val="24"/>
            <w:lang w:val="en-US"/>
          </w:rPr>
          <w:t xml:space="preserve"> that </w:t>
        </w:r>
      </w:ins>
      <w:ins w:id="16" w:author="Nicholas Pu" w:date="2020-05-14T09:47:00Z">
        <w:r w:rsidR="003915AB">
          <w:rPr>
            <w:rFonts w:ascii="Arial" w:hAnsi="Arial" w:cs="Arial"/>
            <w:sz w:val="24"/>
            <w:szCs w:val="24"/>
            <w:lang w:val="en-US"/>
          </w:rPr>
          <w:t>Option 2</w:t>
        </w:r>
      </w:ins>
      <w:ins w:id="17" w:author="Nicholas Pu" w:date="2020-05-14T09:49:00Z">
        <w:r w:rsidR="00B0743A">
          <w:rPr>
            <w:rFonts w:ascii="Arial" w:hAnsi="Arial" w:cs="Arial"/>
            <w:sz w:val="24"/>
            <w:szCs w:val="24"/>
            <w:lang w:val="en-US"/>
          </w:rPr>
          <w:t xml:space="preserve"> </w:t>
        </w:r>
      </w:ins>
      <w:ins w:id="18" w:author="Nicholas Pu" w:date="2020-05-14T09:50:00Z">
        <w:r w:rsidR="00260277">
          <w:rPr>
            <w:rFonts w:ascii="Arial" w:hAnsi="Arial" w:cs="Arial"/>
            <w:sz w:val="24"/>
            <w:szCs w:val="24"/>
            <w:lang w:val="en-US"/>
          </w:rPr>
          <w:t xml:space="preserve">is </w:t>
        </w:r>
        <w:proofErr w:type="gramStart"/>
        <w:r w:rsidR="00260277">
          <w:rPr>
            <w:rFonts w:ascii="Arial" w:hAnsi="Arial" w:cs="Arial"/>
            <w:sz w:val="24"/>
            <w:szCs w:val="24"/>
            <w:lang w:val="en-US"/>
          </w:rPr>
          <w:t>similar to</w:t>
        </w:r>
        <w:proofErr w:type="gramEnd"/>
        <w:r w:rsidR="00260277">
          <w:rPr>
            <w:rFonts w:ascii="Arial" w:hAnsi="Arial" w:cs="Arial"/>
            <w:sz w:val="24"/>
            <w:szCs w:val="24"/>
            <w:lang w:val="en-US"/>
          </w:rPr>
          <w:t xml:space="preserve"> Option 1 </w:t>
        </w:r>
      </w:ins>
      <w:ins w:id="19" w:author="Nicholas Pu" w:date="2020-05-14T09:51:00Z">
        <w:r w:rsidR="0011418D">
          <w:rPr>
            <w:rFonts w:ascii="Arial" w:hAnsi="Arial" w:cs="Arial"/>
            <w:sz w:val="24"/>
            <w:szCs w:val="24"/>
            <w:lang w:val="en-US"/>
          </w:rPr>
          <w:t>but</w:t>
        </w:r>
      </w:ins>
      <w:ins w:id="20" w:author="Nicholas Pu" w:date="2020-05-14T09:50:00Z">
        <w:r w:rsidR="00260277">
          <w:rPr>
            <w:rFonts w:ascii="Arial" w:hAnsi="Arial" w:cs="Arial"/>
            <w:sz w:val="24"/>
            <w:szCs w:val="24"/>
            <w:lang w:val="en-US"/>
          </w:rPr>
          <w:t xml:space="preserve"> give vendors</w:t>
        </w:r>
      </w:ins>
      <w:ins w:id="21" w:author="Nicholas Pu" w:date="2020-05-14T09:51:00Z">
        <w:r w:rsidR="0011418D">
          <w:rPr>
            <w:rFonts w:ascii="Arial" w:hAnsi="Arial" w:cs="Arial"/>
            <w:sz w:val="24"/>
            <w:szCs w:val="24"/>
            <w:lang w:val="en-US"/>
          </w:rPr>
          <w:t xml:space="preserve"> </w:t>
        </w:r>
      </w:ins>
      <w:ins w:id="22" w:author="Nicholas Pu" w:date="2020-05-14T09:52:00Z">
        <w:r w:rsidR="00B85581">
          <w:rPr>
            <w:rFonts w:ascii="Arial" w:hAnsi="Arial" w:cs="Arial"/>
            <w:sz w:val="24"/>
            <w:szCs w:val="24"/>
            <w:lang w:val="en-US"/>
          </w:rPr>
          <w:t>an extra</w:t>
        </w:r>
      </w:ins>
      <w:ins w:id="23" w:author="Nicholas Pu" w:date="2020-05-14T09:50:00Z">
        <w:r w:rsidR="00260277">
          <w:rPr>
            <w:rFonts w:ascii="Arial" w:hAnsi="Arial" w:cs="Arial"/>
            <w:sz w:val="24"/>
            <w:szCs w:val="24"/>
            <w:lang w:val="en-US"/>
          </w:rPr>
          <w:t xml:space="preserve"> choice to </w:t>
        </w:r>
        <w:r w:rsidR="00C84D09">
          <w:rPr>
            <w:rFonts w:ascii="Arial" w:hAnsi="Arial" w:cs="Arial"/>
            <w:sz w:val="24"/>
            <w:szCs w:val="24"/>
            <w:lang w:val="en-US"/>
          </w:rPr>
          <w:t>guarantee their product performance</w:t>
        </w:r>
      </w:ins>
      <w:ins w:id="24" w:author="Nicholas Pu" w:date="2020-05-14T09:52:00Z">
        <w:r w:rsidR="00B85581">
          <w:rPr>
            <w:rFonts w:ascii="Arial" w:hAnsi="Arial" w:cs="Arial"/>
            <w:sz w:val="24"/>
            <w:szCs w:val="24"/>
            <w:lang w:val="en-US"/>
          </w:rPr>
          <w:t xml:space="preserve"> for both 350km/h and 500km/h</w:t>
        </w:r>
      </w:ins>
      <w:ins w:id="25" w:author="Nicholas Pu" w:date="2020-05-14T09:53:00Z">
        <w:r w:rsidR="00177449">
          <w:rPr>
            <w:rFonts w:ascii="Arial" w:hAnsi="Arial" w:cs="Arial"/>
            <w:sz w:val="24"/>
            <w:szCs w:val="24"/>
            <w:lang w:val="en-US"/>
          </w:rPr>
          <w:t xml:space="preserve">, e.g. </w:t>
        </w:r>
      </w:ins>
      <w:ins w:id="26" w:author="Nicholas Pu" w:date="2020-05-15T14:51:00Z">
        <w:r w:rsidR="0070426C">
          <w:rPr>
            <w:rFonts w:ascii="Arial" w:hAnsi="Arial" w:cs="Arial"/>
            <w:sz w:val="24"/>
            <w:szCs w:val="24"/>
            <w:lang w:val="en-US"/>
          </w:rPr>
          <w:t xml:space="preserve">by </w:t>
        </w:r>
      </w:ins>
      <w:ins w:id="27" w:author="Nicholas Pu" w:date="2020-05-14T09:53:00Z">
        <w:r w:rsidR="00177449">
          <w:rPr>
            <w:rFonts w:ascii="Arial" w:hAnsi="Arial" w:cs="Arial"/>
            <w:sz w:val="24"/>
            <w:szCs w:val="24"/>
            <w:lang w:val="en-US"/>
          </w:rPr>
          <w:t>declar</w:t>
        </w:r>
      </w:ins>
      <w:ins w:id="28" w:author="Nicholas Pu" w:date="2020-05-15T14:51:00Z">
        <w:r w:rsidR="0070426C">
          <w:rPr>
            <w:rFonts w:ascii="Arial" w:hAnsi="Arial" w:cs="Arial"/>
            <w:sz w:val="24"/>
            <w:szCs w:val="24"/>
            <w:lang w:val="en-US"/>
          </w:rPr>
          <w:t>ing</w:t>
        </w:r>
      </w:ins>
      <w:ins w:id="29" w:author="Nicholas Pu" w:date="2020-05-14T09:53:00Z">
        <w:r w:rsidR="00177449">
          <w:rPr>
            <w:rFonts w:ascii="Arial" w:hAnsi="Arial" w:cs="Arial"/>
            <w:sz w:val="24"/>
            <w:szCs w:val="24"/>
            <w:lang w:val="en-US"/>
          </w:rPr>
          <w:t xml:space="preserve"> 350&amp;500km/h</w:t>
        </w:r>
      </w:ins>
      <w:ins w:id="30" w:author="Nicholas Pu" w:date="2020-05-14T09:52:00Z">
        <w:r w:rsidR="00B85581">
          <w:rPr>
            <w:rFonts w:ascii="Arial" w:hAnsi="Arial" w:cs="Arial"/>
            <w:sz w:val="24"/>
            <w:szCs w:val="24"/>
            <w:lang w:val="en-US"/>
          </w:rPr>
          <w:t xml:space="preserve">. </w:t>
        </w:r>
      </w:ins>
      <w:ins w:id="31" w:author="Nicholas Pu" w:date="2020-05-14T09:54:00Z">
        <w:r w:rsidR="004531C5">
          <w:rPr>
            <w:rFonts w:ascii="Arial" w:hAnsi="Arial" w:cs="Arial"/>
            <w:sz w:val="24"/>
            <w:szCs w:val="24"/>
            <w:lang w:val="en-US"/>
          </w:rPr>
          <w:t>W</w:t>
        </w:r>
      </w:ins>
      <w:ins w:id="32" w:author="Nicholas Pu" w:date="2020-05-14T09:52:00Z">
        <w:r w:rsidR="007C0E73">
          <w:rPr>
            <w:rFonts w:ascii="Arial" w:hAnsi="Arial" w:cs="Arial"/>
            <w:sz w:val="24"/>
            <w:szCs w:val="24"/>
            <w:lang w:val="en-US"/>
          </w:rPr>
          <w:t>e don’t think</w:t>
        </w:r>
      </w:ins>
      <w:ins w:id="33" w:author="Nicholas Pu" w:date="2020-05-14T09:54:00Z">
        <w:r w:rsidR="004531C5">
          <w:rPr>
            <w:rFonts w:ascii="Arial" w:hAnsi="Arial" w:cs="Arial"/>
            <w:sz w:val="24"/>
            <w:szCs w:val="24"/>
            <w:lang w:val="en-US"/>
          </w:rPr>
          <w:t xml:space="preserve"> it’s necessary</w:t>
        </w:r>
        <w:r w:rsidR="00323881">
          <w:rPr>
            <w:rFonts w:ascii="Arial" w:hAnsi="Arial" w:cs="Arial"/>
            <w:sz w:val="24"/>
            <w:szCs w:val="24"/>
            <w:lang w:val="en-US"/>
          </w:rPr>
          <w:t xml:space="preserve"> because </w:t>
        </w:r>
      </w:ins>
      <w:ins w:id="34" w:author="Thomas Chapman" w:date="2020-05-14T11:50:00Z">
        <w:r w:rsidR="00405459">
          <w:rPr>
            <w:rFonts w:ascii="Arial" w:hAnsi="Arial" w:cs="Arial"/>
            <w:sz w:val="24"/>
            <w:szCs w:val="24"/>
            <w:lang w:val="en-US"/>
          </w:rPr>
          <w:t xml:space="preserve">it is reasonable to </w:t>
        </w:r>
      </w:ins>
      <w:ins w:id="35" w:author="Thomas Chapman" w:date="2020-05-14T11:51:00Z">
        <w:r w:rsidR="001D7822">
          <w:rPr>
            <w:rFonts w:ascii="Arial" w:hAnsi="Arial" w:cs="Arial"/>
            <w:sz w:val="24"/>
            <w:szCs w:val="24"/>
            <w:lang w:val="en-US"/>
          </w:rPr>
          <w:t>expect that a product that passes the more stringent 500km/h requirement will also meet the 350km/h requirement</w:t>
        </w:r>
        <w:r w:rsidR="0094091E">
          <w:rPr>
            <w:rFonts w:ascii="Arial" w:hAnsi="Arial" w:cs="Arial"/>
            <w:sz w:val="24"/>
            <w:szCs w:val="24"/>
            <w:lang w:val="en-US"/>
          </w:rPr>
          <w:t xml:space="preserve">, and hence a test at 500km/h provide </w:t>
        </w:r>
        <w:del w:id="36" w:author="Nicholas Pu" w:date="2020-05-14T21:43:00Z">
          <w:r w:rsidR="0094091E" w:rsidDel="00734E8C">
            <w:rPr>
              <w:rFonts w:ascii="Arial" w:hAnsi="Arial" w:cs="Arial"/>
              <w:sz w:val="24"/>
              <w:szCs w:val="24"/>
              <w:lang w:val="en-US"/>
            </w:rPr>
            <w:delText>ssufficient</w:delText>
          </w:r>
        </w:del>
      </w:ins>
      <w:proofErr w:type="gramStart"/>
      <w:ins w:id="37" w:author="Nicholas Pu" w:date="2020-05-14T21:43:00Z">
        <w:r w:rsidR="00734E8C">
          <w:rPr>
            <w:rFonts w:ascii="Arial" w:hAnsi="Arial" w:cs="Arial"/>
            <w:sz w:val="24"/>
            <w:szCs w:val="24"/>
            <w:lang w:val="en-US"/>
          </w:rPr>
          <w:t>sufficient</w:t>
        </w:r>
      </w:ins>
      <w:proofErr w:type="gramEnd"/>
      <w:ins w:id="38" w:author="Thomas Chapman" w:date="2020-05-14T11:51:00Z">
        <w:r w:rsidR="0094091E">
          <w:rPr>
            <w:rFonts w:ascii="Arial" w:hAnsi="Arial" w:cs="Arial"/>
            <w:sz w:val="24"/>
            <w:szCs w:val="24"/>
            <w:lang w:val="en-US"/>
          </w:rPr>
          <w:t xml:space="preserve"> </w:t>
        </w:r>
        <w:r w:rsidR="0094091E">
          <w:rPr>
            <w:rFonts w:ascii="Arial" w:hAnsi="Arial" w:cs="Arial"/>
            <w:sz w:val="24"/>
            <w:szCs w:val="24"/>
            <w:lang w:val="en-US"/>
          </w:rPr>
          <w:lastRenderedPageBreak/>
          <w:t>coverage. In any case,</w:t>
        </w:r>
      </w:ins>
      <w:ins w:id="39" w:author="Thomas Chapman" w:date="2020-05-14T11:52:00Z">
        <w:r w:rsidR="0094091E">
          <w:rPr>
            <w:rFonts w:ascii="Arial" w:hAnsi="Arial" w:cs="Arial"/>
            <w:sz w:val="24"/>
            <w:szCs w:val="24"/>
            <w:lang w:val="en-US"/>
          </w:rPr>
          <w:t xml:space="preserve"> </w:t>
        </w:r>
      </w:ins>
      <w:ins w:id="40" w:author="Nicholas Pu" w:date="2020-05-14T09:55:00Z">
        <w:r w:rsidR="00FA2275">
          <w:rPr>
            <w:rFonts w:ascii="Arial" w:hAnsi="Arial" w:cs="Arial"/>
            <w:sz w:val="24"/>
            <w:szCs w:val="24"/>
            <w:lang w:val="en-US"/>
          </w:rPr>
          <w:t>Option 1 doe</w:t>
        </w:r>
        <w:r w:rsidR="002B06B2">
          <w:rPr>
            <w:rFonts w:ascii="Arial" w:hAnsi="Arial" w:cs="Arial"/>
            <w:sz w:val="24"/>
            <w:szCs w:val="24"/>
            <w:lang w:val="en-US"/>
          </w:rPr>
          <w:t>s</w:t>
        </w:r>
        <w:r w:rsidR="00FA2275">
          <w:rPr>
            <w:rFonts w:ascii="Arial" w:hAnsi="Arial" w:cs="Arial"/>
            <w:sz w:val="24"/>
            <w:szCs w:val="24"/>
            <w:lang w:val="en-US"/>
          </w:rPr>
          <w:t>n't fo</w:t>
        </w:r>
        <w:r w:rsidR="002B06B2">
          <w:rPr>
            <w:rFonts w:ascii="Arial" w:hAnsi="Arial" w:cs="Arial"/>
            <w:sz w:val="24"/>
            <w:szCs w:val="24"/>
            <w:lang w:val="en-US"/>
          </w:rPr>
          <w:t>rbid</w:t>
        </w:r>
        <w:r w:rsidR="00FA2275">
          <w:rPr>
            <w:rFonts w:ascii="Arial" w:hAnsi="Arial" w:cs="Arial"/>
            <w:sz w:val="24"/>
            <w:szCs w:val="24"/>
            <w:lang w:val="en-US"/>
          </w:rPr>
          <w:t xml:space="preserve"> </w:t>
        </w:r>
      </w:ins>
      <w:ins w:id="41" w:author="Nicholas Pu" w:date="2020-05-14T09:54:00Z">
        <w:r w:rsidR="00323881">
          <w:rPr>
            <w:rFonts w:ascii="Arial" w:hAnsi="Arial" w:cs="Arial"/>
            <w:sz w:val="24"/>
            <w:szCs w:val="24"/>
            <w:lang w:val="en-US"/>
          </w:rPr>
          <w:t>vendor</w:t>
        </w:r>
      </w:ins>
      <w:ins w:id="42" w:author="Nicholas Pu" w:date="2020-05-14T09:55:00Z">
        <w:r w:rsidR="002B06B2">
          <w:rPr>
            <w:rFonts w:ascii="Arial" w:hAnsi="Arial" w:cs="Arial"/>
            <w:sz w:val="24"/>
            <w:szCs w:val="24"/>
            <w:lang w:val="en-US"/>
          </w:rPr>
          <w:t xml:space="preserve"> d</w:t>
        </w:r>
      </w:ins>
      <w:ins w:id="43" w:author="Nicholas Pu" w:date="2020-05-14T09:56:00Z">
        <w:r w:rsidR="002B06B2">
          <w:rPr>
            <w:rFonts w:ascii="Arial" w:hAnsi="Arial" w:cs="Arial"/>
            <w:sz w:val="24"/>
            <w:szCs w:val="24"/>
            <w:lang w:val="en-US"/>
          </w:rPr>
          <w:t xml:space="preserve">oing </w:t>
        </w:r>
        <w:r w:rsidR="00D60A2E">
          <w:rPr>
            <w:rFonts w:ascii="Arial" w:hAnsi="Arial" w:cs="Arial"/>
            <w:sz w:val="24"/>
            <w:szCs w:val="24"/>
            <w:lang w:val="en-US"/>
          </w:rPr>
          <w:t>extra</w:t>
        </w:r>
        <w:r w:rsidR="002B06B2">
          <w:rPr>
            <w:rFonts w:ascii="Arial" w:hAnsi="Arial" w:cs="Arial"/>
            <w:sz w:val="24"/>
            <w:szCs w:val="24"/>
            <w:lang w:val="en-US"/>
          </w:rPr>
          <w:t xml:space="preserve"> test</w:t>
        </w:r>
        <w:r w:rsidR="00D60A2E">
          <w:rPr>
            <w:rFonts w:ascii="Arial" w:hAnsi="Arial" w:cs="Arial"/>
            <w:sz w:val="24"/>
            <w:szCs w:val="24"/>
            <w:lang w:val="en-US"/>
          </w:rPr>
          <w:t>s to guarantee the</w:t>
        </w:r>
      </w:ins>
      <w:ins w:id="44" w:author="Nicholas Pu" w:date="2020-05-14T09:55:00Z">
        <w:r w:rsidR="00FA2275">
          <w:rPr>
            <w:rFonts w:ascii="Arial" w:hAnsi="Arial" w:cs="Arial"/>
            <w:sz w:val="24"/>
            <w:szCs w:val="24"/>
            <w:lang w:val="en-US"/>
          </w:rPr>
          <w:t xml:space="preserve"> </w:t>
        </w:r>
      </w:ins>
      <w:ins w:id="45" w:author="Nicholas Pu" w:date="2020-05-14T09:56:00Z">
        <w:r w:rsidR="00D60A2E">
          <w:rPr>
            <w:rFonts w:ascii="Arial" w:hAnsi="Arial" w:cs="Arial"/>
            <w:sz w:val="24"/>
            <w:szCs w:val="24"/>
            <w:lang w:val="en-US"/>
          </w:rPr>
          <w:t>performance</w:t>
        </w:r>
        <w:r w:rsidR="00637996">
          <w:rPr>
            <w:rFonts w:ascii="Arial" w:hAnsi="Arial" w:cs="Arial"/>
            <w:sz w:val="24"/>
            <w:szCs w:val="24"/>
            <w:lang w:val="en-US"/>
          </w:rPr>
          <w:t xml:space="preserve">. </w:t>
        </w:r>
      </w:ins>
      <w:ins w:id="46" w:author="Nicholas Pu" w:date="2020-05-14T09:54:00Z">
        <w:r w:rsidR="00323881">
          <w:rPr>
            <w:rFonts w:ascii="Arial" w:hAnsi="Arial" w:cs="Arial"/>
            <w:sz w:val="24"/>
            <w:szCs w:val="24"/>
            <w:lang w:val="en-US"/>
          </w:rPr>
          <w:t xml:space="preserve"> </w:t>
        </w:r>
      </w:ins>
      <w:ins w:id="47" w:author="Nicholas Pu" w:date="2020-05-14T09:52:00Z">
        <w:r w:rsidR="007C0E73">
          <w:rPr>
            <w:rFonts w:ascii="Arial" w:hAnsi="Arial" w:cs="Arial"/>
            <w:sz w:val="24"/>
            <w:szCs w:val="24"/>
            <w:lang w:val="en-US"/>
          </w:rPr>
          <w:t xml:space="preserve"> </w:t>
        </w:r>
      </w:ins>
      <w:ins w:id="48" w:author="Nicholas Pu" w:date="2020-05-14T09:47:00Z">
        <w:r w:rsidR="003915AB">
          <w:rPr>
            <w:rFonts w:ascii="Arial" w:hAnsi="Arial" w:cs="Arial"/>
            <w:sz w:val="24"/>
            <w:szCs w:val="24"/>
            <w:lang w:val="en-US"/>
          </w:rPr>
          <w:t xml:space="preserve"> </w:t>
        </w:r>
      </w:ins>
    </w:p>
    <w:p w14:paraId="3C95453A" w14:textId="6465EF45" w:rsidR="001E2BA6" w:rsidRPr="00B84C80" w:rsidRDefault="001E2BA6" w:rsidP="00A66B48">
      <w:pPr>
        <w:pBdr>
          <w:bottom w:val="single" w:sz="4" w:space="1" w:color="auto"/>
        </w:pBdr>
        <w:rPr>
          <w:rFonts w:ascii="Arial" w:hAnsi="Arial" w:cs="Arial"/>
          <w:b/>
          <w:bCs/>
          <w:sz w:val="24"/>
          <w:szCs w:val="24"/>
          <w:lang w:val="en-US"/>
        </w:rPr>
      </w:pPr>
      <w:r w:rsidRPr="00B84C80">
        <w:rPr>
          <w:rFonts w:ascii="Arial" w:hAnsi="Arial" w:cs="Arial"/>
          <w:b/>
          <w:bCs/>
          <w:sz w:val="24"/>
          <w:szCs w:val="24"/>
          <w:lang w:val="en-US"/>
        </w:rPr>
        <w:t xml:space="preserve">Proposal 1: Declare category of supported maximum speed. </w:t>
      </w:r>
      <w:r w:rsidR="00B84C80" w:rsidRPr="00B84C80">
        <w:rPr>
          <w:rFonts w:ascii="Arial" w:hAnsi="Arial" w:cs="Arial"/>
          <w:b/>
          <w:bCs/>
          <w:sz w:val="24"/>
          <w:szCs w:val="24"/>
          <w:lang w:val="en-US"/>
        </w:rPr>
        <w:t xml:space="preserve">This can be either 350km/h or 500km/h. Only the corresponding requirements are tested. </w:t>
      </w:r>
    </w:p>
    <w:p w14:paraId="1E659747" w14:textId="77777777" w:rsidR="007B5956" w:rsidRDefault="007B5956" w:rsidP="00A66B48">
      <w:pPr>
        <w:pBdr>
          <w:bottom w:val="single" w:sz="4" w:space="1" w:color="auto"/>
        </w:pBdr>
        <w:rPr>
          <w:rFonts w:ascii="Arial" w:hAnsi="Arial" w:cs="Arial"/>
          <w:sz w:val="24"/>
          <w:szCs w:val="24"/>
          <w:u w:val="single"/>
          <w:lang w:val="en-US"/>
        </w:rPr>
      </w:pPr>
    </w:p>
    <w:p w14:paraId="4A4F764C" w14:textId="402CABF8" w:rsidR="007F1B4C" w:rsidRPr="00B91718" w:rsidRDefault="007F1B4C" w:rsidP="00A66B48">
      <w:pPr>
        <w:pBdr>
          <w:bottom w:val="single" w:sz="4" w:space="1" w:color="auto"/>
        </w:pBdr>
        <w:rPr>
          <w:rFonts w:ascii="Arial" w:hAnsi="Arial" w:cs="Arial"/>
          <w:b/>
          <w:bCs/>
          <w:sz w:val="24"/>
          <w:szCs w:val="24"/>
          <w:lang w:val="en-US"/>
        </w:rPr>
      </w:pPr>
      <w:r w:rsidRPr="00B91718">
        <w:rPr>
          <w:rFonts w:ascii="Arial" w:hAnsi="Arial" w:cs="Arial"/>
          <w:b/>
          <w:bCs/>
          <w:sz w:val="24"/>
          <w:szCs w:val="24"/>
          <w:lang w:val="en-US"/>
        </w:rPr>
        <w:t>Issue 2: If 1T1R requirements is introduced: MCS configuration</w:t>
      </w:r>
    </w:p>
    <w:p w14:paraId="7F550A4E" w14:textId="77777777" w:rsidR="008650AD" w:rsidRPr="008650AD" w:rsidRDefault="008650AD" w:rsidP="008650AD">
      <w:pPr>
        <w:numPr>
          <w:ilvl w:val="1"/>
          <w:numId w:val="37"/>
        </w:numPr>
        <w:pBdr>
          <w:bottom w:val="single" w:sz="4" w:space="1" w:color="auto"/>
        </w:pBdr>
        <w:rPr>
          <w:rFonts w:ascii="Arial" w:hAnsi="Arial" w:cs="Arial"/>
          <w:sz w:val="22"/>
          <w:szCs w:val="22"/>
          <w:lang w:val="en-US"/>
        </w:rPr>
      </w:pPr>
      <w:r w:rsidRPr="008650AD">
        <w:rPr>
          <w:rFonts w:ascii="Arial" w:hAnsi="Arial" w:cs="Arial"/>
          <w:sz w:val="22"/>
          <w:szCs w:val="22"/>
        </w:rPr>
        <w:t>Option 1: If 1T1R requirement is introduced, only have MCS 2 requirements.</w:t>
      </w:r>
    </w:p>
    <w:p w14:paraId="0CCE3119" w14:textId="7C7959F4" w:rsidR="008650AD" w:rsidRPr="003F4C7B" w:rsidRDefault="008650AD" w:rsidP="008650AD">
      <w:pPr>
        <w:pStyle w:val="ListParagraph"/>
        <w:numPr>
          <w:ilvl w:val="1"/>
          <w:numId w:val="37"/>
        </w:numPr>
        <w:pBdr>
          <w:bottom w:val="single" w:sz="4" w:space="1" w:color="auto"/>
        </w:pBdr>
        <w:rPr>
          <w:rFonts w:ascii="Arial" w:hAnsi="Arial" w:cs="Arial"/>
          <w:sz w:val="22"/>
          <w:szCs w:val="22"/>
          <w:lang w:val="en-US"/>
        </w:rPr>
      </w:pPr>
      <w:r w:rsidRPr="003F4C7B">
        <w:rPr>
          <w:rFonts w:ascii="Arial" w:hAnsi="Arial" w:cs="Arial"/>
          <w:sz w:val="22"/>
          <w:szCs w:val="22"/>
        </w:rPr>
        <w:t>Option 2: If 1T1R requirement is introduced, have MCS 2 and MCS16 requirements.</w:t>
      </w:r>
    </w:p>
    <w:p w14:paraId="198D80D8" w14:textId="00CFA5C2" w:rsidR="00763348" w:rsidRDefault="002D5508" w:rsidP="00A66B48">
      <w:pPr>
        <w:pBdr>
          <w:bottom w:val="single" w:sz="4" w:space="1" w:color="auto"/>
        </w:pBdr>
        <w:rPr>
          <w:ins w:id="49" w:author="Nicholas Pu" w:date="2020-05-13T10:02:00Z"/>
          <w:rFonts w:ascii="Arial" w:hAnsi="Arial" w:cs="Arial"/>
          <w:sz w:val="24"/>
          <w:szCs w:val="24"/>
        </w:rPr>
      </w:pPr>
      <w:r w:rsidRPr="008E7BFE">
        <w:rPr>
          <w:rFonts w:ascii="Arial" w:hAnsi="Arial" w:cs="Arial"/>
          <w:sz w:val="24"/>
          <w:szCs w:val="24"/>
        </w:rPr>
        <w:t>For MCS configuration for 1T1R requirement, some companies mentioned that 1T1R have no diversity gain and targeting SNR is close to 20dB</w:t>
      </w:r>
      <w:ins w:id="50" w:author="Nicholas Pu" w:date="2020-05-13T09:41:00Z">
        <w:r w:rsidR="001E7BC5">
          <w:rPr>
            <w:rFonts w:ascii="Arial" w:hAnsi="Arial" w:cs="Arial"/>
            <w:sz w:val="24"/>
            <w:szCs w:val="24"/>
          </w:rPr>
          <w:t xml:space="preserve"> SNR limit</w:t>
        </w:r>
      </w:ins>
      <w:r w:rsidRPr="008E7BFE">
        <w:rPr>
          <w:rFonts w:ascii="Arial" w:hAnsi="Arial" w:cs="Arial"/>
          <w:sz w:val="24"/>
          <w:szCs w:val="24"/>
        </w:rPr>
        <w:t xml:space="preserve"> with considering additional margin. </w:t>
      </w:r>
      <w:ins w:id="51" w:author="Nicholas Pu" w:date="2020-05-13T09:41:00Z">
        <w:r w:rsidR="001E7BC5">
          <w:rPr>
            <w:rFonts w:ascii="Arial" w:hAnsi="Arial" w:cs="Arial"/>
            <w:sz w:val="24"/>
            <w:szCs w:val="24"/>
          </w:rPr>
          <w:t xml:space="preserve">But the 20dB SNR limit is </w:t>
        </w:r>
      </w:ins>
      <w:ins w:id="52" w:author="Nicholas Pu" w:date="2020-05-13T09:45:00Z">
        <w:r w:rsidR="00C571C1">
          <w:rPr>
            <w:rFonts w:ascii="Arial" w:hAnsi="Arial" w:cs="Arial"/>
            <w:sz w:val="24"/>
            <w:szCs w:val="24"/>
          </w:rPr>
          <w:t>derived from</w:t>
        </w:r>
      </w:ins>
      <w:ins w:id="53" w:author="Nicholas Pu" w:date="2020-05-13T09:41:00Z">
        <w:r w:rsidR="001E7BC5">
          <w:rPr>
            <w:rFonts w:ascii="Arial" w:hAnsi="Arial" w:cs="Arial"/>
            <w:sz w:val="24"/>
            <w:szCs w:val="24"/>
          </w:rPr>
          <w:t xml:space="preserve"> FR2 OTA test</w:t>
        </w:r>
      </w:ins>
      <w:ins w:id="54" w:author="Nicholas Pu" w:date="2020-05-13T09:45:00Z">
        <w:r w:rsidR="00C571C1">
          <w:rPr>
            <w:rFonts w:ascii="Arial" w:hAnsi="Arial" w:cs="Arial"/>
            <w:sz w:val="24"/>
            <w:szCs w:val="24"/>
          </w:rPr>
          <w:t xml:space="preserve"> setup, </w:t>
        </w:r>
      </w:ins>
      <w:ins w:id="55" w:author="Nicholas Pu" w:date="2020-05-13T09:46:00Z">
        <w:r w:rsidR="008B7A15">
          <w:rPr>
            <w:rFonts w:ascii="Arial" w:hAnsi="Arial" w:cs="Arial"/>
            <w:sz w:val="24"/>
            <w:szCs w:val="24"/>
          </w:rPr>
          <w:t>it won’t b</w:t>
        </w:r>
      </w:ins>
      <w:ins w:id="56" w:author="Nicholas Pu" w:date="2020-05-13T09:47:00Z">
        <w:r w:rsidR="008B7A15">
          <w:rPr>
            <w:rFonts w:ascii="Arial" w:hAnsi="Arial" w:cs="Arial"/>
            <w:sz w:val="24"/>
            <w:szCs w:val="24"/>
          </w:rPr>
          <w:t>e the limit for FR1 case.</w:t>
        </w:r>
        <w:r w:rsidR="00BE4769">
          <w:rPr>
            <w:rFonts w:ascii="Arial" w:hAnsi="Arial" w:cs="Arial"/>
            <w:sz w:val="24"/>
            <w:szCs w:val="24"/>
          </w:rPr>
          <w:t xml:space="preserve"> HST 1T1R requirement</w:t>
        </w:r>
      </w:ins>
      <w:ins w:id="57" w:author="Nicholas Pu" w:date="2020-05-13T09:48:00Z">
        <w:r w:rsidR="00BE4769">
          <w:rPr>
            <w:rFonts w:ascii="Arial" w:hAnsi="Arial" w:cs="Arial"/>
            <w:sz w:val="24"/>
            <w:szCs w:val="24"/>
          </w:rPr>
          <w:t xml:space="preserve">s are </w:t>
        </w:r>
        <w:r w:rsidR="00954A29">
          <w:rPr>
            <w:rFonts w:ascii="Arial" w:hAnsi="Arial" w:cs="Arial"/>
            <w:sz w:val="24"/>
            <w:szCs w:val="24"/>
          </w:rPr>
          <w:t xml:space="preserve">FR1 and </w:t>
        </w:r>
        <w:r w:rsidR="00BD33AF">
          <w:rPr>
            <w:rFonts w:ascii="Arial" w:hAnsi="Arial" w:cs="Arial"/>
            <w:sz w:val="24"/>
            <w:szCs w:val="24"/>
          </w:rPr>
          <w:t xml:space="preserve">have been </w:t>
        </w:r>
        <w:r w:rsidR="00BE4769">
          <w:rPr>
            <w:rFonts w:ascii="Arial" w:hAnsi="Arial" w:cs="Arial"/>
            <w:sz w:val="24"/>
            <w:szCs w:val="24"/>
          </w:rPr>
          <w:t>agreed</w:t>
        </w:r>
        <w:r w:rsidR="00954A29">
          <w:rPr>
            <w:rFonts w:ascii="Arial" w:hAnsi="Arial" w:cs="Arial"/>
            <w:sz w:val="24"/>
            <w:szCs w:val="24"/>
          </w:rPr>
          <w:t xml:space="preserve"> to introduce only conducted test</w:t>
        </w:r>
        <w:r w:rsidR="00BD33AF">
          <w:rPr>
            <w:rFonts w:ascii="Arial" w:hAnsi="Arial" w:cs="Arial"/>
            <w:sz w:val="24"/>
            <w:szCs w:val="24"/>
          </w:rPr>
          <w:t xml:space="preserve">s, so </w:t>
        </w:r>
      </w:ins>
      <w:ins w:id="58" w:author="Nicholas Pu" w:date="2020-05-13T09:49:00Z">
        <w:r w:rsidR="00BD33AF">
          <w:rPr>
            <w:rFonts w:ascii="Arial" w:hAnsi="Arial" w:cs="Arial"/>
            <w:sz w:val="24"/>
            <w:szCs w:val="24"/>
          </w:rPr>
          <w:t xml:space="preserve">we don’t need to consider the </w:t>
        </w:r>
        <w:r w:rsidR="00346939">
          <w:rPr>
            <w:rFonts w:ascii="Arial" w:hAnsi="Arial" w:cs="Arial"/>
            <w:sz w:val="24"/>
            <w:szCs w:val="24"/>
          </w:rPr>
          <w:t>20dB SNR limit issue. Furthermore,</w:t>
        </w:r>
      </w:ins>
      <w:ins w:id="59" w:author="Nicholas Pu" w:date="2020-05-13T09:48:00Z">
        <w:r w:rsidR="00954A29">
          <w:rPr>
            <w:rFonts w:ascii="Arial" w:hAnsi="Arial" w:cs="Arial"/>
            <w:sz w:val="24"/>
            <w:szCs w:val="24"/>
          </w:rPr>
          <w:t xml:space="preserve"> </w:t>
        </w:r>
      </w:ins>
      <w:del w:id="60" w:author="Nicholas Pu" w:date="2020-05-13T09:49:00Z">
        <w:r w:rsidRPr="008E7BFE" w:rsidDel="00346939">
          <w:rPr>
            <w:rFonts w:ascii="Arial" w:hAnsi="Arial" w:cs="Arial"/>
            <w:sz w:val="24"/>
            <w:szCs w:val="24"/>
          </w:rPr>
          <w:delText>F</w:delText>
        </w:r>
      </w:del>
      <w:ins w:id="61" w:author="Nicholas Pu" w:date="2020-05-13T09:49:00Z">
        <w:r w:rsidR="00346939">
          <w:rPr>
            <w:rFonts w:ascii="Arial" w:hAnsi="Arial" w:cs="Arial"/>
            <w:sz w:val="24"/>
            <w:szCs w:val="24"/>
          </w:rPr>
          <w:t>f</w:t>
        </w:r>
      </w:ins>
      <w:r w:rsidRPr="008E7BFE">
        <w:rPr>
          <w:rFonts w:ascii="Arial" w:hAnsi="Arial" w:cs="Arial"/>
          <w:sz w:val="24"/>
          <w:szCs w:val="24"/>
        </w:rPr>
        <w:t xml:space="preserve">rom the current AWGN channel simulation results from companies, the </w:t>
      </w:r>
      <w:r w:rsidR="0042537A" w:rsidRPr="008E7BFE">
        <w:rPr>
          <w:rFonts w:ascii="Arial" w:hAnsi="Arial" w:cs="Arial"/>
          <w:sz w:val="24"/>
          <w:szCs w:val="24"/>
        </w:rPr>
        <w:t xml:space="preserve">average impairment </w:t>
      </w:r>
      <w:r w:rsidRPr="008E7BFE">
        <w:rPr>
          <w:rFonts w:ascii="Arial" w:hAnsi="Arial" w:cs="Arial"/>
          <w:sz w:val="24"/>
          <w:szCs w:val="24"/>
        </w:rPr>
        <w:t xml:space="preserve">PUSCH 500km/h </w:t>
      </w:r>
      <w:r w:rsidR="0042537A" w:rsidRPr="008E7BFE">
        <w:rPr>
          <w:rFonts w:ascii="Arial" w:hAnsi="Arial" w:cs="Arial"/>
          <w:sz w:val="24"/>
          <w:szCs w:val="24"/>
        </w:rPr>
        <w:t xml:space="preserve">1T1R MCS16 result is around 12dB </w:t>
      </w:r>
      <w:del w:id="62" w:author="Nicholas Pu" w:date="2020-05-13T09:51:00Z">
        <w:r w:rsidR="0042537A" w:rsidRPr="008E7BFE" w:rsidDel="00EF61CD">
          <w:rPr>
            <w:rFonts w:ascii="Arial" w:hAnsi="Arial" w:cs="Arial"/>
            <w:sz w:val="24"/>
            <w:szCs w:val="24"/>
          </w:rPr>
          <w:delText>which have a lot of margin to 20dB limit.</w:delText>
        </w:r>
      </w:del>
      <w:ins w:id="63" w:author="Nicholas Pu" w:date="2020-05-13T09:51:00Z">
        <w:r w:rsidR="002563BA">
          <w:rPr>
            <w:rFonts w:ascii="Arial" w:hAnsi="Arial" w:cs="Arial"/>
            <w:sz w:val="24"/>
            <w:szCs w:val="24"/>
          </w:rPr>
          <w:t>and feasible.</w:t>
        </w:r>
      </w:ins>
      <w:del w:id="64" w:author="Nicholas Pu" w:date="2020-05-13T09:51:00Z">
        <w:r w:rsidR="0042537A" w:rsidRPr="008E7BFE" w:rsidDel="00EF61CD">
          <w:rPr>
            <w:rFonts w:ascii="Arial" w:hAnsi="Arial" w:cs="Arial"/>
            <w:sz w:val="24"/>
            <w:szCs w:val="24"/>
          </w:rPr>
          <w:delText xml:space="preserve"> </w:delText>
        </w:r>
      </w:del>
      <w:ins w:id="65" w:author="Nicholas Pu" w:date="2020-05-13T10:01:00Z">
        <w:r w:rsidR="002E3321">
          <w:rPr>
            <w:rFonts w:ascii="Arial" w:hAnsi="Arial" w:cs="Arial"/>
            <w:sz w:val="24"/>
            <w:szCs w:val="24"/>
          </w:rPr>
          <w:t xml:space="preserve"> </w:t>
        </w:r>
      </w:ins>
      <w:ins w:id="66" w:author="Nicholas Pu" w:date="2020-05-13T09:55:00Z">
        <w:r w:rsidR="00153FDE">
          <w:rPr>
            <w:rFonts w:ascii="Arial" w:hAnsi="Arial" w:cs="Arial"/>
            <w:sz w:val="24"/>
            <w:szCs w:val="24"/>
          </w:rPr>
          <w:t xml:space="preserve">Since 1T1R </w:t>
        </w:r>
      </w:ins>
      <w:ins w:id="67" w:author="Nicholas Pu" w:date="2020-05-13T09:56:00Z">
        <w:r w:rsidR="00153FDE">
          <w:rPr>
            <w:rFonts w:ascii="Arial" w:hAnsi="Arial" w:cs="Arial"/>
            <w:sz w:val="24"/>
            <w:szCs w:val="24"/>
          </w:rPr>
          <w:t xml:space="preserve">requirements are </w:t>
        </w:r>
      </w:ins>
      <w:ins w:id="68" w:author="Nicholas Pu" w:date="2020-05-13T09:57:00Z">
        <w:r w:rsidR="00066BE9">
          <w:rPr>
            <w:rFonts w:ascii="Arial" w:hAnsi="Arial" w:cs="Arial"/>
            <w:sz w:val="24"/>
            <w:szCs w:val="24"/>
          </w:rPr>
          <w:t>for tunnel scenario</w:t>
        </w:r>
        <w:r w:rsidR="00EA5F14">
          <w:rPr>
            <w:rFonts w:ascii="Arial" w:hAnsi="Arial" w:cs="Arial"/>
            <w:sz w:val="24"/>
            <w:szCs w:val="24"/>
          </w:rPr>
          <w:t xml:space="preserve">, </w:t>
        </w:r>
      </w:ins>
      <w:ins w:id="69" w:author="Nicholas Pu" w:date="2020-05-13T09:58:00Z">
        <w:r w:rsidR="00EA5F14">
          <w:rPr>
            <w:rFonts w:ascii="Arial" w:hAnsi="Arial" w:cs="Arial"/>
            <w:sz w:val="24"/>
            <w:szCs w:val="24"/>
          </w:rPr>
          <w:t>it</w:t>
        </w:r>
        <w:r w:rsidR="00D91254">
          <w:rPr>
            <w:rFonts w:ascii="Arial" w:hAnsi="Arial" w:cs="Arial"/>
            <w:sz w:val="24"/>
            <w:szCs w:val="24"/>
          </w:rPr>
          <w:t xml:space="preserve"> </w:t>
        </w:r>
      </w:ins>
      <w:ins w:id="70" w:author="Nicholas Pu" w:date="2020-05-13T13:26:00Z">
        <w:r w:rsidR="000E5430">
          <w:rPr>
            <w:rFonts w:ascii="Arial" w:hAnsi="Arial" w:cs="Arial"/>
            <w:sz w:val="24"/>
            <w:szCs w:val="24"/>
          </w:rPr>
          <w:t>shouldn’t be</w:t>
        </w:r>
      </w:ins>
      <w:ins w:id="71" w:author="Nicholas Pu" w:date="2020-05-13T09:58:00Z">
        <w:r w:rsidR="00BB3D83">
          <w:rPr>
            <w:rFonts w:ascii="Arial" w:hAnsi="Arial" w:cs="Arial"/>
            <w:sz w:val="24"/>
            <w:szCs w:val="24"/>
          </w:rPr>
          <w:t xml:space="preserve"> related to </w:t>
        </w:r>
      </w:ins>
      <w:ins w:id="72" w:author="Nicholas Pu" w:date="2020-05-13T09:59:00Z">
        <w:r w:rsidR="00BB3D83">
          <w:rPr>
            <w:rFonts w:ascii="Arial" w:hAnsi="Arial" w:cs="Arial"/>
            <w:sz w:val="24"/>
            <w:szCs w:val="24"/>
          </w:rPr>
          <w:t>multi-path fading channel</w:t>
        </w:r>
        <w:r w:rsidR="0055174B">
          <w:rPr>
            <w:rFonts w:ascii="Arial" w:hAnsi="Arial" w:cs="Arial"/>
            <w:sz w:val="24"/>
            <w:szCs w:val="24"/>
          </w:rPr>
          <w:t xml:space="preserve">, so </w:t>
        </w:r>
      </w:ins>
      <w:ins w:id="73" w:author="Nicholas Pu" w:date="2020-05-13T10:01:00Z">
        <w:r w:rsidR="00CD5A1A">
          <w:rPr>
            <w:rFonts w:ascii="Arial" w:hAnsi="Arial" w:cs="Arial"/>
            <w:sz w:val="24"/>
            <w:szCs w:val="24"/>
          </w:rPr>
          <w:t>we think</w:t>
        </w:r>
      </w:ins>
      <w:ins w:id="74" w:author="Nicholas Pu" w:date="2020-05-13T13:26:00Z">
        <w:r w:rsidR="004813AC">
          <w:rPr>
            <w:rFonts w:ascii="Arial" w:hAnsi="Arial" w:cs="Arial"/>
            <w:sz w:val="24"/>
            <w:szCs w:val="24"/>
          </w:rPr>
          <w:t xml:space="preserve"> MCS16 is OK for</w:t>
        </w:r>
      </w:ins>
      <w:ins w:id="75" w:author="Nicholas Pu" w:date="2020-05-13T13:27:00Z">
        <w:r w:rsidR="008C4675">
          <w:rPr>
            <w:rFonts w:ascii="Arial" w:hAnsi="Arial" w:cs="Arial"/>
            <w:sz w:val="24"/>
            <w:szCs w:val="24"/>
          </w:rPr>
          <w:t xml:space="preserve"> 1T1R requirements</w:t>
        </w:r>
      </w:ins>
      <w:ins w:id="76" w:author="Nicholas Pu" w:date="2020-05-13T10:02:00Z">
        <w:r w:rsidR="002E3321">
          <w:rPr>
            <w:rFonts w:ascii="Arial" w:hAnsi="Arial" w:cs="Arial"/>
            <w:sz w:val="24"/>
            <w:szCs w:val="24"/>
          </w:rPr>
          <w:t>.</w:t>
        </w:r>
        <w:r w:rsidR="00763348">
          <w:rPr>
            <w:rFonts w:ascii="Arial" w:hAnsi="Arial" w:cs="Arial"/>
            <w:sz w:val="24"/>
            <w:szCs w:val="24"/>
          </w:rPr>
          <w:t xml:space="preserve"> </w:t>
        </w:r>
      </w:ins>
    </w:p>
    <w:p w14:paraId="57069980" w14:textId="68618D7F" w:rsidR="002563BA" w:rsidRPr="00824249" w:rsidRDefault="00763348" w:rsidP="00A66B48">
      <w:pPr>
        <w:pBdr>
          <w:bottom w:val="single" w:sz="4" w:space="1" w:color="auto"/>
        </w:pBdr>
        <w:rPr>
          <w:ins w:id="77" w:author="Nicholas Pu" w:date="2020-05-13T09:51:00Z"/>
          <w:rFonts w:ascii="Arial" w:hAnsi="Arial" w:cs="Arial"/>
          <w:b/>
          <w:bCs/>
          <w:sz w:val="24"/>
          <w:szCs w:val="24"/>
          <w:rPrChange w:id="78" w:author="Nicholas Pu" w:date="2020-05-13T10:03:00Z">
            <w:rPr>
              <w:ins w:id="79" w:author="Nicholas Pu" w:date="2020-05-13T09:51:00Z"/>
              <w:rFonts w:ascii="Arial" w:hAnsi="Arial" w:cs="Arial"/>
              <w:sz w:val="24"/>
              <w:szCs w:val="24"/>
            </w:rPr>
          </w:rPrChange>
        </w:rPr>
      </w:pPr>
      <w:ins w:id="80" w:author="Nicholas Pu" w:date="2020-05-13T10:02:00Z">
        <w:r w:rsidRPr="00824249">
          <w:rPr>
            <w:rFonts w:ascii="Arial" w:hAnsi="Arial" w:cs="Arial"/>
            <w:b/>
            <w:bCs/>
            <w:sz w:val="24"/>
            <w:szCs w:val="24"/>
            <w:rPrChange w:id="81" w:author="Nicholas Pu" w:date="2020-05-13T10:03:00Z">
              <w:rPr>
                <w:rFonts w:ascii="Arial" w:hAnsi="Arial" w:cs="Arial"/>
                <w:sz w:val="24"/>
                <w:szCs w:val="24"/>
              </w:rPr>
            </w:rPrChange>
          </w:rPr>
          <w:t xml:space="preserve">Proposal 2: </w:t>
        </w:r>
        <w:r w:rsidR="00D136CE" w:rsidRPr="00824249">
          <w:rPr>
            <w:rFonts w:ascii="Arial" w:hAnsi="Arial" w:cs="Arial"/>
            <w:b/>
            <w:bCs/>
            <w:sz w:val="24"/>
            <w:szCs w:val="24"/>
            <w:rPrChange w:id="82" w:author="Nicholas Pu" w:date="2020-05-13T10:03:00Z">
              <w:rPr>
                <w:rFonts w:ascii="Arial" w:hAnsi="Arial" w:cs="Arial"/>
                <w:sz w:val="24"/>
                <w:szCs w:val="24"/>
              </w:rPr>
            </w:rPrChange>
          </w:rPr>
          <w:t xml:space="preserve">Agree with </w:t>
        </w:r>
      </w:ins>
      <w:ins w:id="83" w:author="Nicholas Pu" w:date="2020-05-13T10:03:00Z">
        <w:r w:rsidR="00D136CE" w:rsidRPr="00824249">
          <w:rPr>
            <w:rFonts w:ascii="Arial" w:hAnsi="Arial" w:cs="Arial"/>
            <w:b/>
            <w:bCs/>
            <w:sz w:val="24"/>
            <w:szCs w:val="24"/>
            <w:rPrChange w:id="84" w:author="Nicholas Pu" w:date="2020-05-13T10:03:00Z">
              <w:rPr>
                <w:rFonts w:ascii="Arial" w:hAnsi="Arial" w:cs="Arial"/>
                <w:sz w:val="24"/>
                <w:szCs w:val="24"/>
              </w:rPr>
            </w:rPrChange>
          </w:rPr>
          <w:t>Option 2 that introduce MCS2 and MCS16 requirements for 1T1R.</w:t>
        </w:r>
      </w:ins>
      <w:ins w:id="85" w:author="Nicholas Pu" w:date="2020-05-13T10:01:00Z">
        <w:r w:rsidR="00CD5A1A" w:rsidRPr="00824249">
          <w:rPr>
            <w:rFonts w:ascii="Arial" w:hAnsi="Arial" w:cs="Arial"/>
            <w:b/>
            <w:bCs/>
            <w:sz w:val="24"/>
            <w:szCs w:val="24"/>
            <w:rPrChange w:id="86" w:author="Nicholas Pu" w:date="2020-05-13T10:03:00Z">
              <w:rPr>
                <w:rFonts w:ascii="Arial" w:hAnsi="Arial" w:cs="Arial"/>
                <w:sz w:val="24"/>
                <w:szCs w:val="24"/>
              </w:rPr>
            </w:rPrChange>
          </w:rPr>
          <w:t xml:space="preserve"> </w:t>
        </w:r>
      </w:ins>
    </w:p>
    <w:p w14:paraId="379D16D3" w14:textId="583BAD29" w:rsidR="0017625C" w:rsidRPr="008E7BFE" w:rsidDel="00B83FF9" w:rsidRDefault="0042537A" w:rsidP="00A66B48">
      <w:pPr>
        <w:pBdr>
          <w:bottom w:val="single" w:sz="4" w:space="1" w:color="auto"/>
        </w:pBdr>
        <w:rPr>
          <w:del w:id="87" w:author="Nicholas Pu" w:date="2020-05-13T09:54:00Z"/>
          <w:rFonts w:ascii="Arial" w:hAnsi="Arial" w:cs="Arial"/>
          <w:sz w:val="24"/>
          <w:szCs w:val="24"/>
        </w:rPr>
      </w:pPr>
      <w:del w:id="88" w:author="Nicholas Pu" w:date="2020-05-13T09:54:00Z">
        <w:r w:rsidRPr="008E7BFE" w:rsidDel="00B83FF9">
          <w:rPr>
            <w:rFonts w:ascii="Arial" w:hAnsi="Arial" w:cs="Arial"/>
            <w:sz w:val="24"/>
            <w:szCs w:val="24"/>
          </w:rPr>
          <w:delText xml:space="preserve">If the multi-path fading channel under high Doppler shift is introduced, then the margin of MCS16 might be very small or even possible negative. But it is not the excuse we can relax the requirement by using lower MCS, however we need to </w:delText>
        </w:r>
        <w:r w:rsidR="003752B3" w:rsidRPr="008E7BFE" w:rsidDel="00B83FF9">
          <w:rPr>
            <w:rFonts w:ascii="Arial" w:hAnsi="Arial" w:cs="Arial"/>
            <w:sz w:val="24"/>
            <w:szCs w:val="24"/>
          </w:rPr>
          <w:delText xml:space="preserve">consider the rationality of introducing multi-path fading channel to HST scenario at the first and </w:delText>
        </w:r>
        <w:r w:rsidRPr="008E7BFE" w:rsidDel="00B83FF9">
          <w:rPr>
            <w:rFonts w:ascii="Arial" w:hAnsi="Arial" w:cs="Arial"/>
            <w:sz w:val="24"/>
            <w:szCs w:val="24"/>
          </w:rPr>
          <w:delText xml:space="preserve">how much Doppler shift is proper </w:delText>
        </w:r>
        <w:r w:rsidR="003752B3" w:rsidRPr="008E7BFE" w:rsidDel="00B83FF9">
          <w:rPr>
            <w:rFonts w:ascii="Arial" w:hAnsi="Arial" w:cs="Arial"/>
            <w:sz w:val="24"/>
            <w:szCs w:val="24"/>
          </w:rPr>
          <w:delText>at the second</w:delText>
        </w:r>
        <w:r w:rsidRPr="008E7BFE" w:rsidDel="00B83FF9">
          <w:rPr>
            <w:rFonts w:ascii="Arial" w:hAnsi="Arial" w:cs="Arial"/>
            <w:sz w:val="24"/>
            <w:szCs w:val="24"/>
          </w:rPr>
          <w:delText xml:space="preserve"> in that case. </w:delText>
        </w:r>
        <w:r w:rsidR="003752B3" w:rsidRPr="008E7BFE" w:rsidDel="00B83FF9">
          <w:rPr>
            <w:rFonts w:ascii="Arial" w:hAnsi="Arial" w:cs="Arial"/>
            <w:sz w:val="24"/>
            <w:szCs w:val="24"/>
          </w:rPr>
          <w:delText xml:space="preserve">Since we don’t have any agreement on the multi-path fading channel introduction and configuration, we should keep MCS16 until there is </w:delText>
        </w:r>
        <w:r w:rsidR="0017625C" w:rsidRPr="008E7BFE" w:rsidDel="00B83FF9">
          <w:rPr>
            <w:rFonts w:ascii="Arial" w:hAnsi="Arial" w:cs="Arial"/>
            <w:sz w:val="24"/>
            <w:szCs w:val="24"/>
          </w:rPr>
          <w:delText>obvious proof against it.</w:delText>
        </w:r>
      </w:del>
    </w:p>
    <w:p w14:paraId="0FF80748" w14:textId="3AFFBAC2" w:rsidR="003752B3" w:rsidRDefault="0017625C" w:rsidP="00A66B48">
      <w:pPr>
        <w:pBdr>
          <w:bottom w:val="single" w:sz="4" w:space="1" w:color="auto"/>
        </w:pBdr>
        <w:rPr>
          <w:ins w:id="89" w:author="Nicholas Pu" w:date="2020-05-13T09:54:00Z"/>
          <w:rFonts w:ascii="Arial" w:hAnsi="Arial" w:cs="Arial"/>
          <w:b/>
          <w:bCs/>
        </w:rPr>
      </w:pPr>
      <w:del w:id="90" w:author="Nicholas Pu" w:date="2020-05-13T09:54:00Z">
        <w:r w:rsidRPr="008E7BFE" w:rsidDel="00B83FF9">
          <w:rPr>
            <w:rFonts w:ascii="Arial" w:hAnsi="Arial" w:cs="Arial"/>
            <w:b/>
            <w:bCs/>
            <w:sz w:val="24"/>
            <w:szCs w:val="24"/>
          </w:rPr>
          <w:delText>Proposal 2: Postpone this discussion until we have agreement on introduction multi-path fading channel under high Doppler shift. Even if we agree to introduce it, this discussion should be postponed after we have preliminary simulation results</w:delText>
        </w:r>
        <w:r w:rsidRPr="0017625C" w:rsidDel="00B83FF9">
          <w:rPr>
            <w:rFonts w:ascii="Arial" w:hAnsi="Arial" w:cs="Arial"/>
            <w:b/>
            <w:bCs/>
          </w:rPr>
          <w:delText>.</w:delText>
        </w:r>
      </w:del>
      <w:r w:rsidRPr="0017625C">
        <w:rPr>
          <w:rFonts w:ascii="Arial" w:hAnsi="Arial" w:cs="Arial"/>
          <w:b/>
          <w:bCs/>
        </w:rPr>
        <w:t xml:space="preserve">  </w:t>
      </w:r>
    </w:p>
    <w:p w14:paraId="7FAC777E" w14:textId="30FE6EB7" w:rsidR="00B83FF9" w:rsidRPr="00915505" w:rsidDel="00153FDE" w:rsidRDefault="00B83FF9" w:rsidP="00A66B48">
      <w:pPr>
        <w:pBdr>
          <w:bottom w:val="single" w:sz="4" w:space="1" w:color="auto"/>
        </w:pBdr>
        <w:rPr>
          <w:del w:id="91" w:author="Nicholas Pu" w:date="2020-05-13T09:55:00Z"/>
          <w:rFonts w:ascii="Arial" w:hAnsi="Arial" w:cs="Arial"/>
        </w:rPr>
      </w:pPr>
    </w:p>
    <w:p w14:paraId="3D92333A" w14:textId="2CC41489" w:rsidR="008650AD" w:rsidRDefault="008650AD" w:rsidP="00A66B48">
      <w:pPr>
        <w:pBdr>
          <w:bottom w:val="single" w:sz="4" w:space="1" w:color="auto"/>
        </w:pBdr>
        <w:rPr>
          <w:rFonts w:ascii="Arial" w:hAnsi="Arial" w:cs="Arial"/>
        </w:rPr>
      </w:pPr>
    </w:p>
    <w:p w14:paraId="795484C9" w14:textId="489BA413" w:rsidR="008650AD" w:rsidRPr="00B91718" w:rsidRDefault="00350964" w:rsidP="00A66B48">
      <w:pPr>
        <w:pBdr>
          <w:bottom w:val="single" w:sz="4" w:space="1" w:color="auto"/>
        </w:pBdr>
        <w:rPr>
          <w:rFonts w:ascii="Arial" w:hAnsi="Arial" w:cs="Arial"/>
          <w:b/>
          <w:bCs/>
          <w:sz w:val="24"/>
          <w:szCs w:val="24"/>
        </w:rPr>
      </w:pPr>
      <w:r w:rsidRPr="00B91718">
        <w:rPr>
          <w:rFonts w:ascii="Arial" w:hAnsi="Arial" w:cs="Arial"/>
          <w:b/>
          <w:bCs/>
          <w:sz w:val="24"/>
          <w:szCs w:val="24"/>
        </w:rPr>
        <w:t>Issue 3: DFT-s-OFDM wave</w:t>
      </w:r>
      <w:del w:id="92" w:author="Nicholas Pu" w:date="2020-05-13T15:43:00Z">
        <w:r w:rsidRPr="00B91718" w:rsidDel="00FB1AF2">
          <w:rPr>
            <w:rFonts w:ascii="Arial" w:hAnsi="Arial" w:cs="Arial"/>
            <w:b/>
            <w:bCs/>
            <w:sz w:val="24"/>
            <w:szCs w:val="24"/>
          </w:rPr>
          <w:delText xml:space="preserve"> </w:delText>
        </w:r>
      </w:del>
      <w:r w:rsidRPr="00B91718">
        <w:rPr>
          <w:rFonts w:ascii="Arial" w:hAnsi="Arial" w:cs="Arial"/>
          <w:b/>
          <w:bCs/>
          <w:sz w:val="24"/>
          <w:szCs w:val="24"/>
        </w:rPr>
        <w:t>form</w:t>
      </w:r>
    </w:p>
    <w:p w14:paraId="3B59AC50" w14:textId="77777777" w:rsidR="003F4C7B" w:rsidRPr="003F4C7B" w:rsidRDefault="003F4C7B" w:rsidP="003F4C7B">
      <w:pPr>
        <w:numPr>
          <w:ilvl w:val="1"/>
          <w:numId w:val="38"/>
        </w:numPr>
        <w:pBdr>
          <w:bottom w:val="single" w:sz="4" w:space="1" w:color="auto"/>
        </w:pBdr>
        <w:rPr>
          <w:rFonts w:ascii="Arial" w:hAnsi="Arial" w:cs="Arial"/>
          <w:sz w:val="22"/>
          <w:szCs w:val="22"/>
          <w:lang w:val="en-US"/>
        </w:rPr>
      </w:pPr>
      <w:r w:rsidRPr="003F4C7B">
        <w:rPr>
          <w:rFonts w:ascii="Arial" w:hAnsi="Arial" w:cs="Arial"/>
          <w:sz w:val="22"/>
          <w:szCs w:val="22"/>
        </w:rPr>
        <w:t>Option 1: Introduce PUSCH HST requirements for DFT-s-OFDM.</w:t>
      </w:r>
    </w:p>
    <w:p w14:paraId="7A3455BF" w14:textId="77777777" w:rsidR="003F4C7B" w:rsidRPr="003F4C7B" w:rsidRDefault="003F4C7B" w:rsidP="003F4C7B">
      <w:pPr>
        <w:numPr>
          <w:ilvl w:val="1"/>
          <w:numId w:val="38"/>
        </w:numPr>
        <w:pBdr>
          <w:bottom w:val="single" w:sz="4" w:space="1" w:color="auto"/>
        </w:pBdr>
        <w:rPr>
          <w:rFonts w:ascii="Arial" w:hAnsi="Arial" w:cs="Arial"/>
          <w:sz w:val="22"/>
          <w:szCs w:val="22"/>
          <w:lang w:val="en-US"/>
        </w:rPr>
      </w:pPr>
      <w:r w:rsidRPr="003F4C7B">
        <w:rPr>
          <w:rFonts w:ascii="Arial" w:hAnsi="Arial" w:cs="Arial"/>
          <w:sz w:val="22"/>
          <w:szCs w:val="22"/>
        </w:rPr>
        <w:t>Option 2: Do not introduce PUSCH HST requirements for DFT-s-OFDM</w:t>
      </w:r>
    </w:p>
    <w:p w14:paraId="44CA74AD" w14:textId="77777777" w:rsidR="003F4C7B" w:rsidRPr="003F4C7B" w:rsidRDefault="003F4C7B" w:rsidP="003F4C7B">
      <w:pPr>
        <w:numPr>
          <w:ilvl w:val="1"/>
          <w:numId w:val="38"/>
        </w:numPr>
        <w:pBdr>
          <w:bottom w:val="single" w:sz="4" w:space="1" w:color="auto"/>
        </w:pBdr>
        <w:rPr>
          <w:rFonts w:ascii="Arial" w:hAnsi="Arial" w:cs="Arial"/>
          <w:lang w:val="en-US"/>
        </w:rPr>
      </w:pPr>
      <w:r w:rsidRPr="003F4C7B">
        <w:rPr>
          <w:rFonts w:ascii="Arial" w:hAnsi="Arial" w:cs="Arial"/>
          <w:sz w:val="22"/>
          <w:szCs w:val="22"/>
        </w:rPr>
        <w:lastRenderedPageBreak/>
        <w:t>Option 3: Define DFT-s-OFDM only for 350km/h scenario, 1T2R and minimum channel bandwidth</w:t>
      </w:r>
    </w:p>
    <w:p w14:paraId="15F25A60" w14:textId="7D294490" w:rsidR="00350964" w:rsidRPr="00B91718" w:rsidRDefault="00C32EF2" w:rsidP="00A66B48">
      <w:pPr>
        <w:pBdr>
          <w:bottom w:val="single" w:sz="4" w:space="1" w:color="auto"/>
        </w:pBdr>
        <w:rPr>
          <w:rFonts w:ascii="Arial" w:hAnsi="Arial" w:cs="Arial"/>
          <w:b/>
          <w:bCs/>
          <w:sz w:val="24"/>
          <w:szCs w:val="24"/>
        </w:rPr>
      </w:pPr>
      <w:r w:rsidRPr="00B91718">
        <w:rPr>
          <w:rFonts w:ascii="Arial" w:hAnsi="Arial" w:cs="Arial"/>
          <w:b/>
          <w:bCs/>
          <w:sz w:val="24"/>
          <w:szCs w:val="24"/>
          <w:lang w:val="en-US"/>
        </w:rPr>
        <w:t xml:space="preserve">Issue 4: </w:t>
      </w:r>
      <w:r w:rsidRPr="00B91718">
        <w:rPr>
          <w:rFonts w:ascii="Arial" w:hAnsi="Arial" w:cs="Arial"/>
          <w:b/>
          <w:bCs/>
          <w:sz w:val="24"/>
          <w:szCs w:val="24"/>
        </w:rPr>
        <w:t>Organisation of high-speed train requirement sections for PUSCH DFT-s-OFDM in specifications</w:t>
      </w:r>
    </w:p>
    <w:p w14:paraId="426E7DF5" w14:textId="77777777" w:rsidR="00C32EF2" w:rsidRPr="00C32EF2" w:rsidRDefault="00C32EF2" w:rsidP="00C32EF2">
      <w:pPr>
        <w:numPr>
          <w:ilvl w:val="1"/>
          <w:numId w:val="39"/>
        </w:numPr>
        <w:pBdr>
          <w:bottom w:val="single" w:sz="4" w:space="1" w:color="auto"/>
        </w:pBdr>
        <w:rPr>
          <w:rFonts w:ascii="Arial" w:hAnsi="Arial" w:cs="Arial"/>
          <w:sz w:val="22"/>
          <w:szCs w:val="22"/>
          <w:lang w:val="en-US"/>
        </w:rPr>
      </w:pPr>
      <w:r w:rsidRPr="00C32EF2">
        <w:rPr>
          <w:rFonts w:ascii="Arial" w:hAnsi="Arial" w:cs="Arial"/>
          <w:sz w:val="22"/>
          <w:szCs w:val="22"/>
        </w:rPr>
        <w:t>Option 1: In HST PUSCH section currently used for 350kph (e.g., 38.104 section 8.2.4)</w:t>
      </w:r>
    </w:p>
    <w:p w14:paraId="23E2F1C1" w14:textId="77777777" w:rsidR="00C32EF2" w:rsidRPr="00C32EF2" w:rsidRDefault="00C32EF2" w:rsidP="00C32EF2">
      <w:pPr>
        <w:numPr>
          <w:ilvl w:val="2"/>
          <w:numId w:val="39"/>
        </w:numPr>
        <w:pBdr>
          <w:bottom w:val="single" w:sz="4" w:space="1" w:color="auto"/>
        </w:pBdr>
        <w:rPr>
          <w:rFonts w:ascii="Arial" w:hAnsi="Arial" w:cs="Arial"/>
          <w:sz w:val="22"/>
          <w:szCs w:val="22"/>
          <w:lang w:val="en-US"/>
        </w:rPr>
      </w:pPr>
      <w:r w:rsidRPr="00C32EF2">
        <w:rPr>
          <w:rFonts w:ascii="Arial" w:hAnsi="Arial" w:cs="Arial"/>
          <w:sz w:val="22"/>
          <w:szCs w:val="22"/>
        </w:rPr>
        <w:t>New test parameter table and minimum requirements tables(s) for “transform precoding = on”.</w:t>
      </w:r>
    </w:p>
    <w:p w14:paraId="5461331B" w14:textId="77777777" w:rsidR="00C32EF2" w:rsidRPr="00C32EF2" w:rsidRDefault="00C32EF2" w:rsidP="00C32EF2">
      <w:pPr>
        <w:numPr>
          <w:ilvl w:val="1"/>
          <w:numId w:val="39"/>
        </w:numPr>
        <w:pBdr>
          <w:bottom w:val="single" w:sz="4" w:space="1" w:color="auto"/>
        </w:pBdr>
        <w:rPr>
          <w:rFonts w:ascii="Arial" w:hAnsi="Arial" w:cs="Arial"/>
          <w:sz w:val="22"/>
          <w:szCs w:val="22"/>
          <w:lang w:val="en-US"/>
        </w:rPr>
      </w:pPr>
      <w:r w:rsidRPr="00C32EF2">
        <w:rPr>
          <w:rFonts w:ascii="Arial" w:hAnsi="Arial" w:cs="Arial"/>
          <w:sz w:val="22"/>
          <w:szCs w:val="22"/>
        </w:rPr>
        <w:t>Option 2: TBD after DFT-s-OFDM agreement.</w:t>
      </w:r>
    </w:p>
    <w:p w14:paraId="3338557A" w14:textId="4ECFA839" w:rsidR="00C32EF2" w:rsidRDefault="00AA39E2" w:rsidP="00A66B48">
      <w:pPr>
        <w:pBdr>
          <w:bottom w:val="single" w:sz="4" w:space="1" w:color="auto"/>
        </w:pBdr>
        <w:rPr>
          <w:rFonts w:ascii="Arial" w:hAnsi="Arial" w:cs="Arial"/>
          <w:b/>
          <w:bCs/>
          <w:sz w:val="24"/>
          <w:szCs w:val="24"/>
        </w:rPr>
      </w:pPr>
      <w:r w:rsidRPr="00AA39E2">
        <w:rPr>
          <w:rFonts w:ascii="Arial" w:hAnsi="Arial" w:cs="Arial"/>
          <w:b/>
          <w:bCs/>
          <w:sz w:val="24"/>
          <w:szCs w:val="24"/>
          <w:lang w:val="en-US"/>
        </w:rPr>
        <w:t xml:space="preserve">Issue 5: </w:t>
      </w:r>
      <w:r w:rsidRPr="00AA39E2">
        <w:rPr>
          <w:rFonts w:ascii="Arial" w:hAnsi="Arial" w:cs="Arial"/>
          <w:b/>
          <w:bCs/>
          <w:sz w:val="24"/>
          <w:szCs w:val="24"/>
        </w:rPr>
        <w:t>If D</w:t>
      </w:r>
      <w:r w:rsidR="00682392">
        <w:rPr>
          <w:rFonts w:ascii="Arial" w:hAnsi="Arial" w:cs="Arial"/>
          <w:b/>
          <w:bCs/>
          <w:sz w:val="24"/>
          <w:szCs w:val="24"/>
        </w:rPr>
        <w:t>FT</w:t>
      </w:r>
      <w:r w:rsidRPr="00AA39E2">
        <w:rPr>
          <w:rFonts w:ascii="Arial" w:hAnsi="Arial" w:cs="Arial"/>
          <w:b/>
          <w:bCs/>
          <w:sz w:val="24"/>
          <w:szCs w:val="24"/>
        </w:rPr>
        <w:t>-s-OFDM is introduced: Applicability rule</w:t>
      </w:r>
    </w:p>
    <w:p w14:paraId="10C8B948" w14:textId="77777777" w:rsidR="00AA39E2" w:rsidRPr="00AA39E2" w:rsidRDefault="00AA39E2" w:rsidP="00AA39E2">
      <w:pPr>
        <w:numPr>
          <w:ilvl w:val="1"/>
          <w:numId w:val="40"/>
        </w:numPr>
        <w:pBdr>
          <w:bottom w:val="single" w:sz="4" w:space="1" w:color="auto"/>
        </w:pBdr>
        <w:rPr>
          <w:rFonts w:ascii="Arial" w:hAnsi="Arial" w:cs="Arial"/>
          <w:sz w:val="22"/>
          <w:szCs w:val="22"/>
          <w:lang w:val="en-US"/>
        </w:rPr>
      </w:pPr>
      <w:r w:rsidRPr="00AA39E2">
        <w:rPr>
          <w:rFonts w:ascii="Arial" w:hAnsi="Arial" w:cs="Arial"/>
          <w:sz w:val="22"/>
          <w:szCs w:val="22"/>
        </w:rPr>
        <w:t>Option 1: Similar applicability rule for waveforms as existing PUSCH performance requirements will be used for HST</w:t>
      </w:r>
    </w:p>
    <w:p w14:paraId="7F78BD91" w14:textId="77777777" w:rsidR="00AA39E2" w:rsidRPr="00AA39E2" w:rsidRDefault="00AA39E2" w:rsidP="00AA39E2">
      <w:pPr>
        <w:numPr>
          <w:ilvl w:val="1"/>
          <w:numId w:val="40"/>
        </w:numPr>
        <w:pBdr>
          <w:bottom w:val="single" w:sz="4" w:space="1" w:color="auto"/>
        </w:pBdr>
        <w:rPr>
          <w:rFonts w:ascii="Arial" w:hAnsi="Arial" w:cs="Arial"/>
          <w:sz w:val="22"/>
          <w:szCs w:val="22"/>
          <w:lang w:val="en-US"/>
        </w:rPr>
      </w:pPr>
      <w:r w:rsidRPr="00AA39E2">
        <w:rPr>
          <w:rFonts w:ascii="Arial" w:hAnsi="Arial" w:cs="Arial"/>
          <w:sz w:val="22"/>
          <w:szCs w:val="22"/>
        </w:rPr>
        <w:t>Option 2: TBD after DFT-s-OFDM decision.</w:t>
      </w:r>
    </w:p>
    <w:p w14:paraId="2FEBC029" w14:textId="77777777" w:rsidR="00EA04B6" w:rsidRDefault="00EE1056" w:rsidP="00A66B48">
      <w:pPr>
        <w:pBdr>
          <w:bottom w:val="single" w:sz="4" w:space="1" w:color="auto"/>
        </w:pBdr>
        <w:rPr>
          <w:ins w:id="93" w:author="Nicholas Pu" w:date="2020-05-15T11:16:00Z"/>
          <w:rFonts w:ascii="Arial" w:hAnsi="Arial" w:cs="Arial"/>
          <w:sz w:val="24"/>
          <w:szCs w:val="24"/>
          <w:lang w:val="en-US"/>
        </w:rPr>
      </w:pPr>
      <w:r>
        <w:rPr>
          <w:rFonts w:ascii="Arial" w:hAnsi="Arial" w:cs="Arial"/>
          <w:sz w:val="24"/>
          <w:szCs w:val="24"/>
          <w:lang w:val="en-US"/>
        </w:rPr>
        <w:t xml:space="preserve">RAN4 have a lot of simulation results show </w:t>
      </w:r>
      <w:del w:id="94" w:author="Jennifer Chen" w:date="2020-05-12T15:09:00Z">
        <w:r w:rsidDel="004A7705">
          <w:rPr>
            <w:rFonts w:ascii="Arial" w:hAnsi="Arial" w:cs="Arial"/>
            <w:sz w:val="24"/>
            <w:szCs w:val="24"/>
            <w:lang w:val="en-US"/>
          </w:rPr>
          <w:delText>no too much</w:delText>
        </w:r>
      </w:del>
      <w:ins w:id="95" w:author="Jennifer Chen" w:date="2020-05-12T15:09:00Z">
        <w:r w:rsidR="004A7705">
          <w:rPr>
            <w:rFonts w:ascii="Arial" w:hAnsi="Arial" w:cs="Arial"/>
            <w:sz w:val="24"/>
            <w:szCs w:val="24"/>
            <w:lang w:val="en-US"/>
          </w:rPr>
          <w:t>insignificant</w:t>
        </w:r>
      </w:ins>
      <w:r>
        <w:rPr>
          <w:rFonts w:ascii="Arial" w:hAnsi="Arial" w:cs="Arial"/>
          <w:sz w:val="24"/>
          <w:szCs w:val="24"/>
          <w:lang w:val="en-US"/>
        </w:rPr>
        <w:t xml:space="preserve"> difference between CP-OFDM and DFT-s-OFDM in Rel-15 NR.</w:t>
      </w:r>
      <w:ins w:id="96" w:author="Nicholas Pu" w:date="2020-05-15T11:06:00Z">
        <w:r w:rsidR="00B628D6">
          <w:rPr>
            <w:rFonts w:ascii="Arial" w:hAnsi="Arial" w:cs="Arial"/>
            <w:sz w:val="24"/>
            <w:szCs w:val="24"/>
            <w:lang w:val="en-US"/>
          </w:rPr>
          <w:t xml:space="preserve"> </w:t>
        </w:r>
      </w:ins>
      <w:proofErr w:type="gramStart"/>
      <w:ins w:id="97" w:author="Nicholas Pu" w:date="2020-05-15T11:07:00Z">
        <w:r w:rsidR="000A213F">
          <w:rPr>
            <w:rFonts w:ascii="Arial" w:hAnsi="Arial" w:cs="Arial"/>
            <w:sz w:val="24"/>
            <w:szCs w:val="24"/>
            <w:lang w:val="en-US"/>
          </w:rPr>
          <w:t>That is to say, Rel-15</w:t>
        </w:r>
        <w:proofErr w:type="gramEnd"/>
        <w:r w:rsidR="000A213F">
          <w:rPr>
            <w:rFonts w:ascii="Arial" w:hAnsi="Arial" w:cs="Arial"/>
            <w:sz w:val="24"/>
            <w:szCs w:val="24"/>
            <w:lang w:val="en-US"/>
          </w:rPr>
          <w:t xml:space="preserve"> have </w:t>
        </w:r>
      </w:ins>
      <w:ins w:id="98" w:author="Nicholas Pu" w:date="2020-05-15T11:08:00Z">
        <w:r w:rsidR="000A213F">
          <w:rPr>
            <w:rFonts w:ascii="Arial" w:hAnsi="Arial" w:cs="Arial"/>
            <w:sz w:val="24"/>
            <w:szCs w:val="24"/>
            <w:lang w:val="en-US"/>
          </w:rPr>
          <w:t>ensured th</w:t>
        </w:r>
      </w:ins>
      <w:ins w:id="99" w:author="Nicholas Pu" w:date="2020-05-15T11:09:00Z">
        <w:r w:rsidR="006A1EAD">
          <w:rPr>
            <w:rFonts w:ascii="Arial" w:hAnsi="Arial" w:cs="Arial"/>
            <w:sz w:val="24"/>
            <w:szCs w:val="24"/>
            <w:lang w:val="en-US"/>
          </w:rPr>
          <w:t>e CP-OFDM implement</w:t>
        </w:r>
        <w:r w:rsidR="001C2919">
          <w:rPr>
            <w:rFonts w:ascii="Arial" w:hAnsi="Arial" w:cs="Arial"/>
            <w:sz w:val="24"/>
            <w:szCs w:val="24"/>
            <w:lang w:val="en-US"/>
          </w:rPr>
          <w:t>ation is satisfactory.</w:t>
        </w:r>
      </w:ins>
      <w:r>
        <w:rPr>
          <w:rFonts w:ascii="Arial" w:hAnsi="Arial" w:cs="Arial"/>
          <w:sz w:val="24"/>
          <w:szCs w:val="24"/>
          <w:lang w:val="en-US"/>
        </w:rPr>
        <w:t xml:space="preserve"> </w:t>
      </w:r>
      <w:del w:id="100" w:author="Nicholas Pu" w:date="2020-05-13T13:27:00Z">
        <w:r w:rsidDel="00EA29A9">
          <w:rPr>
            <w:rFonts w:ascii="Arial" w:hAnsi="Arial" w:cs="Arial"/>
            <w:sz w:val="24"/>
            <w:szCs w:val="24"/>
            <w:lang w:val="en-US"/>
          </w:rPr>
          <w:delText xml:space="preserve">In HST scenario, we think the benefit from DFT-s-OFDM is also very limited since the performance degradation is mainly caused by high Doppler shift. </w:delText>
        </w:r>
        <w:r w:rsidR="0076462E" w:rsidDel="00EA29A9">
          <w:rPr>
            <w:rFonts w:ascii="Arial" w:hAnsi="Arial" w:cs="Arial"/>
            <w:sz w:val="24"/>
            <w:szCs w:val="24"/>
            <w:lang w:val="en-US"/>
          </w:rPr>
          <w:delText xml:space="preserve">In that case, maybe more DM-RS symbols is more helpful than changing waveform. </w:delText>
        </w:r>
      </w:del>
    </w:p>
    <w:p w14:paraId="04A0FF4B" w14:textId="76F85542" w:rsidR="00E02A50" w:rsidDel="00512959" w:rsidRDefault="00344AAD" w:rsidP="00A66B48">
      <w:pPr>
        <w:pBdr>
          <w:bottom w:val="single" w:sz="4" w:space="1" w:color="auto"/>
        </w:pBdr>
        <w:rPr>
          <w:del w:id="101" w:author="Nicholas Pu" w:date="2020-05-13T17:53:00Z"/>
          <w:rFonts w:ascii="Arial" w:hAnsi="Arial" w:cs="Arial"/>
          <w:sz w:val="24"/>
          <w:szCs w:val="24"/>
          <w:lang w:val="en-US"/>
        </w:rPr>
      </w:pPr>
      <w:ins w:id="102" w:author="Nicholas Pu" w:date="2020-05-13T17:55:00Z">
        <w:r>
          <w:rPr>
            <w:rFonts w:ascii="Arial" w:hAnsi="Arial" w:cs="Arial"/>
            <w:sz w:val="24"/>
            <w:szCs w:val="24"/>
            <w:lang w:val="en-US"/>
          </w:rPr>
          <w:t xml:space="preserve">We </w:t>
        </w:r>
      </w:ins>
      <w:ins w:id="103" w:author="Nicholas Pu" w:date="2020-05-15T11:10:00Z">
        <w:r w:rsidR="006C7E07">
          <w:rPr>
            <w:rFonts w:ascii="Arial" w:hAnsi="Arial" w:cs="Arial"/>
            <w:sz w:val="24"/>
            <w:szCs w:val="24"/>
            <w:lang w:val="en-US"/>
          </w:rPr>
          <w:t xml:space="preserve">also </w:t>
        </w:r>
      </w:ins>
      <w:ins w:id="104" w:author="Nicholas Pu" w:date="2020-05-13T17:55:00Z">
        <w:r>
          <w:rPr>
            <w:rFonts w:ascii="Arial" w:hAnsi="Arial" w:cs="Arial"/>
            <w:sz w:val="24"/>
            <w:szCs w:val="24"/>
            <w:lang w:val="en-US"/>
          </w:rPr>
          <w:t xml:space="preserve">don’t think there is coverage </w:t>
        </w:r>
      </w:ins>
      <w:ins w:id="105" w:author="Nicholas Pu" w:date="2020-05-13T17:56:00Z">
        <w:r>
          <w:rPr>
            <w:rFonts w:ascii="Arial" w:hAnsi="Arial" w:cs="Arial"/>
            <w:sz w:val="24"/>
            <w:szCs w:val="24"/>
            <w:lang w:val="en-US"/>
          </w:rPr>
          <w:t>problem in HST scenario since BS usually deploy</w:t>
        </w:r>
        <w:r w:rsidR="00E01AF1">
          <w:rPr>
            <w:rFonts w:ascii="Arial" w:hAnsi="Arial" w:cs="Arial"/>
            <w:sz w:val="24"/>
            <w:szCs w:val="24"/>
            <w:lang w:val="en-US"/>
          </w:rPr>
          <w:t xml:space="preserve"> along the railway. </w:t>
        </w:r>
      </w:ins>
      <w:ins w:id="106" w:author="Nicholas Pu" w:date="2020-05-13T17:57:00Z">
        <w:r w:rsidR="00053909">
          <w:rPr>
            <w:rFonts w:ascii="Arial" w:hAnsi="Arial" w:cs="Arial"/>
            <w:sz w:val="24"/>
            <w:szCs w:val="24"/>
            <w:lang w:val="en-US"/>
          </w:rPr>
          <w:t>S</w:t>
        </w:r>
      </w:ins>
      <w:ins w:id="107" w:author="Nicholas Pu" w:date="2020-05-13T13:28:00Z">
        <w:r w:rsidR="00EA29A9">
          <w:rPr>
            <w:rFonts w:ascii="Arial" w:hAnsi="Arial" w:cs="Arial"/>
            <w:sz w:val="24"/>
            <w:szCs w:val="24"/>
            <w:lang w:val="en-US"/>
          </w:rPr>
          <w:t xml:space="preserve">ome companies argued that </w:t>
        </w:r>
      </w:ins>
      <w:ins w:id="108" w:author="Nicholas Pu" w:date="2020-05-13T13:38:00Z">
        <w:r w:rsidR="006015E7">
          <w:rPr>
            <w:rFonts w:ascii="Arial" w:hAnsi="Arial" w:cs="Arial"/>
            <w:sz w:val="24"/>
            <w:szCs w:val="24"/>
            <w:lang w:val="en-US"/>
          </w:rPr>
          <w:t xml:space="preserve">the </w:t>
        </w:r>
      </w:ins>
      <w:ins w:id="109" w:author="Nicholas Pu" w:date="2020-05-13T17:41:00Z">
        <w:r w:rsidR="00564794">
          <w:rPr>
            <w:rFonts w:ascii="Arial" w:hAnsi="Arial" w:cs="Arial"/>
            <w:sz w:val="24"/>
            <w:szCs w:val="24"/>
            <w:lang w:val="en-US"/>
          </w:rPr>
          <w:t>coverage might</w:t>
        </w:r>
      </w:ins>
      <w:ins w:id="110" w:author="Nicholas Pu" w:date="2020-05-13T17:42:00Z">
        <w:r w:rsidR="00564794">
          <w:rPr>
            <w:rFonts w:ascii="Arial" w:hAnsi="Arial" w:cs="Arial"/>
            <w:sz w:val="24"/>
            <w:szCs w:val="24"/>
            <w:lang w:val="en-US"/>
          </w:rPr>
          <w:t xml:space="preserve"> not be </w:t>
        </w:r>
        <w:r w:rsidR="006D6CA5">
          <w:rPr>
            <w:rFonts w:ascii="Arial" w:hAnsi="Arial" w:cs="Arial"/>
            <w:sz w:val="24"/>
            <w:szCs w:val="24"/>
            <w:lang w:val="en-US"/>
          </w:rPr>
          <w:t>comparable</w:t>
        </w:r>
        <w:r w:rsidR="00564794">
          <w:rPr>
            <w:rFonts w:ascii="Arial" w:hAnsi="Arial" w:cs="Arial"/>
            <w:sz w:val="24"/>
            <w:szCs w:val="24"/>
            <w:lang w:val="en-US"/>
          </w:rPr>
          <w:t xml:space="preserve"> </w:t>
        </w:r>
        <w:r w:rsidR="006D6CA5">
          <w:rPr>
            <w:rFonts w:ascii="Arial" w:hAnsi="Arial" w:cs="Arial"/>
            <w:sz w:val="24"/>
            <w:szCs w:val="24"/>
            <w:lang w:val="en-US"/>
          </w:rPr>
          <w:t xml:space="preserve">with LTE since LTE use DFT-s-OFDM. </w:t>
        </w:r>
      </w:ins>
      <w:ins w:id="111" w:author="Nicholas Pu" w:date="2020-05-13T17:43:00Z">
        <w:r w:rsidR="00E53FC6">
          <w:rPr>
            <w:rFonts w:ascii="Arial" w:hAnsi="Arial" w:cs="Arial"/>
            <w:sz w:val="24"/>
            <w:szCs w:val="24"/>
            <w:lang w:val="en-US"/>
          </w:rPr>
          <w:t xml:space="preserve">But we need to notice that </w:t>
        </w:r>
        <w:r w:rsidR="005728E9">
          <w:rPr>
            <w:rFonts w:ascii="Arial" w:hAnsi="Arial" w:cs="Arial"/>
            <w:sz w:val="24"/>
            <w:szCs w:val="24"/>
            <w:lang w:val="en-US"/>
          </w:rPr>
          <w:t xml:space="preserve">LTE use higher MCS than </w:t>
        </w:r>
      </w:ins>
      <w:ins w:id="112" w:author="Nicholas Pu" w:date="2020-05-13T17:44:00Z">
        <w:r w:rsidR="005728E9">
          <w:rPr>
            <w:rFonts w:ascii="Arial" w:hAnsi="Arial" w:cs="Arial"/>
            <w:sz w:val="24"/>
            <w:szCs w:val="24"/>
            <w:lang w:val="en-US"/>
          </w:rPr>
          <w:t>MCS2</w:t>
        </w:r>
      </w:ins>
      <w:ins w:id="113" w:author="Nicholas Pu" w:date="2020-05-13T17:47:00Z">
        <w:r w:rsidR="00235DBB">
          <w:rPr>
            <w:rFonts w:ascii="Arial" w:hAnsi="Arial" w:cs="Arial"/>
            <w:sz w:val="24"/>
            <w:szCs w:val="24"/>
            <w:lang w:val="en-US"/>
          </w:rPr>
          <w:t>. C</w:t>
        </w:r>
      </w:ins>
      <w:ins w:id="114" w:author="Nicholas Pu" w:date="2020-05-13T17:46:00Z">
        <w:r w:rsidR="009657FD">
          <w:rPr>
            <w:rFonts w:ascii="Arial" w:hAnsi="Arial" w:cs="Arial"/>
            <w:sz w:val="24"/>
            <w:szCs w:val="24"/>
            <w:lang w:val="en-US"/>
          </w:rPr>
          <w:t>ompar</w:t>
        </w:r>
      </w:ins>
      <w:ins w:id="115" w:author="Nicholas Pu" w:date="2020-05-13T17:47:00Z">
        <w:r w:rsidR="00235DBB">
          <w:rPr>
            <w:rFonts w:ascii="Arial" w:hAnsi="Arial" w:cs="Arial"/>
            <w:sz w:val="24"/>
            <w:szCs w:val="24"/>
            <w:lang w:val="en-US"/>
          </w:rPr>
          <w:t>ing</w:t>
        </w:r>
      </w:ins>
      <w:ins w:id="116" w:author="Nicholas Pu" w:date="2020-05-13T17:45:00Z">
        <w:r w:rsidR="00560919">
          <w:rPr>
            <w:rFonts w:ascii="Arial" w:hAnsi="Arial" w:cs="Arial"/>
            <w:sz w:val="24"/>
            <w:szCs w:val="24"/>
            <w:lang w:val="en-US"/>
          </w:rPr>
          <w:t xml:space="preserve"> the </w:t>
        </w:r>
      </w:ins>
      <w:ins w:id="117" w:author="Nicholas Pu" w:date="2020-05-13T17:46:00Z">
        <w:r w:rsidR="00560919">
          <w:rPr>
            <w:rFonts w:ascii="Arial" w:hAnsi="Arial" w:cs="Arial"/>
            <w:sz w:val="24"/>
            <w:szCs w:val="24"/>
            <w:lang w:val="en-US"/>
          </w:rPr>
          <w:t>performance requirements in LTE</w:t>
        </w:r>
        <w:r w:rsidR="009657FD">
          <w:rPr>
            <w:rFonts w:ascii="Arial" w:hAnsi="Arial" w:cs="Arial"/>
            <w:sz w:val="24"/>
            <w:szCs w:val="24"/>
            <w:lang w:val="en-US"/>
          </w:rPr>
          <w:t xml:space="preserve"> with NR simulation results</w:t>
        </w:r>
        <w:r w:rsidR="00560919">
          <w:rPr>
            <w:rFonts w:ascii="Arial" w:hAnsi="Arial" w:cs="Arial"/>
            <w:sz w:val="24"/>
            <w:szCs w:val="24"/>
            <w:lang w:val="en-US"/>
          </w:rPr>
          <w:t>,</w:t>
        </w:r>
        <w:r w:rsidR="009657FD">
          <w:rPr>
            <w:rFonts w:ascii="Arial" w:hAnsi="Arial" w:cs="Arial"/>
            <w:sz w:val="24"/>
            <w:szCs w:val="24"/>
            <w:lang w:val="en-US"/>
          </w:rPr>
          <w:t xml:space="preserve"> </w:t>
        </w:r>
      </w:ins>
      <w:ins w:id="118" w:author="Nicholas Pu" w:date="2020-05-13T17:47:00Z">
        <w:r w:rsidR="00235DBB">
          <w:rPr>
            <w:rFonts w:ascii="Arial" w:hAnsi="Arial" w:cs="Arial"/>
            <w:sz w:val="24"/>
            <w:szCs w:val="24"/>
            <w:lang w:val="en-US"/>
          </w:rPr>
          <w:t>the latter</w:t>
        </w:r>
        <w:r w:rsidR="00954AA9">
          <w:rPr>
            <w:rFonts w:ascii="Arial" w:hAnsi="Arial" w:cs="Arial"/>
            <w:sz w:val="24"/>
            <w:szCs w:val="24"/>
            <w:lang w:val="en-US"/>
          </w:rPr>
          <w:t xml:space="preserve"> one</w:t>
        </w:r>
        <w:r w:rsidR="00235DBB">
          <w:rPr>
            <w:rFonts w:ascii="Arial" w:hAnsi="Arial" w:cs="Arial"/>
            <w:sz w:val="24"/>
            <w:szCs w:val="24"/>
            <w:lang w:val="en-US"/>
          </w:rPr>
          <w:t xml:space="preserve"> ha</w:t>
        </w:r>
        <w:r w:rsidR="00954AA9">
          <w:rPr>
            <w:rFonts w:ascii="Arial" w:hAnsi="Arial" w:cs="Arial"/>
            <w:sz w:val="24"/>
            <w:szCs w:val="24"/>
            <w:lang w:val="en-US"/>
          </w:rPr>
          <w:t>s</w:t>
        </w:r>
        <w:r w:rsidR="00235DBB">
          <w:rPr>
            <w:rFonts w:ascii="Arial" w:hAnsi="Arial" w:cs="Arial"/>
            <w:sz w:val="24"/>
            <w:szCs w:val="24"/>
            <w:lang w:val="en-US"/>
          </w:rPr>
          <w:t xml:space="preserve"> several </w:t>
        </w:r>
        <w:r w:rsidR="00954AA9">
          <w:rPr>
            <w:rFonts w:ascii="Arial" w:hAnsi="Arial" w:cs="Arial"/>
            <w:sz w:val="24"/>
            <w:szCs w:val="24"/>
            <w:lang w:val="en-US"/>
          </w:rPr>
          <w:t xml:space="preserve">dB better than the former. </w:t>
        </w:r>
      </w:ins>
      <w:ins w:id="119" w:author="Nicholas Pu" w:date="2020-05-13T17:48:00Z">
        <w:r w:rsidR="00E5407A">
          <w:rPr>
            <w:rFonts w:ascii="Arial" w:hAnsi="Arial" w:cs="Arial"/>
            <w:sz w:val="24"/>
            <w:szCs w:val="24"/>
            <w:lang w:val="en-US"/>
          </w:rPr>
          <w:t xml:space="preserve">In another word, </w:t>
        </w:r>
      </w:ins>
      <w:ins w:id="120" w:author="Nicholas Pu" w:date="2020-05-13T17:58:00Z">
        <w:r w:rsidR="00053909">
          <w:rPr>
            <w:rFonts w:ascii="Arial" w:hAnsi="Arial" w:cs="Arial"/>
            <w:sz w:val="24"/>
            <w:szCs w:val="24"/>
            <w:lang w:val="en-US"/>
          </w:rPr>
          <w:t xml:space="preserve">even we think there will be coverage issue in HST scenario, </w:t>
        </w:r>
      </w:ins>
      <w:ins w:id="121" w:author="Nicholas Pu" w:date="2020-05-13T17:48:00Z">
        <w:r w:rsidR="00E5407A">
          <w:rPr>
            <w:rFonts w:ascii="Arial" w:hAnsi="Arial" w:cs="Arial"/>
            <w:sz w:val="24"/>
            <w:szCs w:val="24"/>
            <w:lang w:val="en-US"/>
          </w:rPr>
          <w:t>CP-OFDM with lower MCS in NR should have no coverage issue</w:t>
        </w:r>
      </w:ins>
      <w:ins w:id="122" w:author="Nicholas Pu" w:date="2020-05-13T17:50:00Z">
        <w:r w:rsidR="00AB1798">
          <w:rPr>
            <w:rFonts w:ascii="Arial" w:hAnsi="Arial" w:cs="Arial"/>
            <w:sz w:val="24"/>
            <w:szCs w:val="24"/>
            <w:lang w:val="en-US"/>
          </w:rPr>
          <w:t xml:space="preserve"> compared with DFT-s-OFDM with higher MCS in LTE.</w:t>
        </w:r>
      </w:ins>
      <w:ins w:id="123" w:author="Nicholas Pu" w:date="2020-05-13T17:46:00Z">
        <w:r w:rsidR="00560919">
          <w:rPr>
            <w:rFonts w:ascii="Arial" w:hAnsi="Arial" w:cs="Arial"/>
            <w:sz w:val="24"/>
            <w:szCs w:val="24"/>
            <w:lang w:val="en-US"/>
          </w:rPr>
          <w:t xml:space="preserve"> </w:t>
        </w:r>
      </w:ins>
      <w:ins w:id="124" w:author="Nicholas Pu" w:date="2020-05-13T17:44:00Z">
        <w:r w:rsidR="00573ED8">
          <w:rPr>
            <w:rFonts w:ascii="Arial" w:hAnsi="Arial" w:cs="Arial"/>
            <w:sz w:val="24"/>
            <w:szCs w:val="24"/>
            <w:lang w:val="en-US"/>
          </w:rPr>
          <w:t xml:space="preserve"> </w:t>
        </w:r>
      </w:ins>
    </w:p>
    <w:p w14:paraId="60B1056B" w14:textId="5EACC0B8" w:rsidR="009C05B4" w:rsidRDefault="00CF54DC" w:rsidP="00A66B48">
      <w:pPr>
        <w:pBdr>
          <w:bottom w:val="single" w:sz="4" w:space="1" w:color="auto"/>
        </w:pBdr>
        <w:rPr>
          <w:ins w:id="125" w:author="Nicholas Pu" w:date="2020-05-14T09:10:00Z"/>
          <w:rFonts w:ascii="Arial" w:hAnsi="Arial" w:cs="Arial"/>
          <w:sz w:val="24"/>
          <w:szCs w:val="24"/>
          <w:lang w:val="en-US"/>
        </w:rPr>
      </w:pPr>
      <w:ins w:id="126" w:author="Nicholas Pu" w:date="2020-05-13T18:01:00Z">
        <w:r>
          <w:rPr>
            <w:rFonts w:ascii="Arial" w:hAnsi="Arial" w:cs="Arial"/>
            <w:sz w:val="24"/>
            <w:szCs w:val="24"/>
            <w:lang w:val="en-US"/>
          </w:rPr>
          <w:t xml:space="preserve">Furthermore, </w:t>
        </w:r>
      </w:ins>
      <w:ins w:id="127" w:author="Nicholas Pu" w:date="2020-05-13T17:58:00Z">
        <w:r w:rsidR="001E2518">
          <w:rPr>
            <w:rFonts w:ascii="Arial" w:hAnsi="Arial" w:cs="Arial"/>
            <w:sz w:val="24"/>
            <w:szCs w:val="24"/>
            <w:lang w:val="en-US"/>
          </w:rPr>
          <w:t>Option 3 in Issue 3 is also not prac</w:t>
        </w:r>
      </w:ins>
      <w:ins w:id="128" w:author="Nicholas Pu" w:date="2020-05-13T17:59:00Z">
        <w:r w:rsidR="001E2518">
          <w:rPr>
            <w:rFonts w:ascii="Arial" w:hAnsi="Arial" w:cs="Arial"/>
            <w:sz w:val="24"/>
            <w:szCs w:val="24"/>
            <w:lang w:val="en-US"/>
          </w:rPr>
          <w:t>tical</w:t>
        </w:r>
      </w:ins>
      <w:ins w:id="129" w:author="Nicholas Pu" w:date="2020-05-14T08:49:00Z">
        <w:r w:rsidR="0073081A">
          <w:rPr>
            <w:rFonts w:ascii="Arial" w:hAnsi="Arial" w:cs="Arial"/>
            <w:sz w:val="24"/>
            <w:szCs w:val="24"/>
            <w:lang w:val="en-US"/>
          </w:rPr>
          <w:t xml:space="preserve">. </w:t>
        </w:r>
      </w:ins>
      <w:ins w:id="130" w:author="Nicholas Pu" w:date="2020-05-14T09:03:00Z">
        <w:r w:rsidR="00DC482A">
          <w:rPr>
            <w:rFonts w:ascii="Arial" w:hAnsi="Arial" w:cs="Arial"/>
            <w:sz w:val="24"/>
            <w:szCs w:val="24"/>
            <w:lang w:val="en-US"/>
          </w:rPr>
          <w:t xml:space="preserve">How to handle the </w:t>
        </w:r>
        <w:r w:rsidR="00956B76">
          <w:rPr>
            <w:rFonts w:ascii="Arial" w:hAnsi="Arial" w:cs="Arial"/>
            <w:sz w:val="24"/>
            <w:szCs w:val="24"/>
            <w:lang w:val="en-US"/>
          </w:rPr>
          <w:t>BS</w:t>
        </w:r>
      </w:ins>
      <w:ins w:id="131" w:author="Nicholas Pu" w:date="2020-05-14T09:04:00Z">
        <w:r w:rsidR="00956B76">
          <w:rPr>
            <w:rFonts w:ascii="Arial" w:hAnsi="Arial" w:cs="Arial"/>
            <w:sz w:val="24"/>
            <w:szCs w:val="24"/>
            <w:lang w:val="en-US"/>
          </w:rPr>
          <w:t xml:space="preserve"> supported 500km/h? </w:t>
        </w:r>
      </w:ins>
      <w:ins w:id="132" w:author="Nicholas Pu" w:date="2020-05-14T08:57:00Z">
        <w:r w:rsidR="00F92D3C">
          <w:rPr>
            <w:rFonts w:ascii="Arial" w:hAnsi="Arial" w:cs="Arial"/>
            <w:sz w:val="24"/>
            <w:szCs w:val="24"/>
            <w:lang w:val="en-US"/>
          </w:rPr>
          <w:t xml:space="preserve">Should </w:t>
        </w:r>
      </w:ins>
      <w:ins w:id="133" w:author="Nicholas Pu" w:date="2020-05-14T09:04:00Z">
        <w:r w:rsidR="002F09CE">
          <w:rPr>
            <w:rFonts w:ascii="Arial" w:hAnsi="Arial" w:cs="Arial"/>
            <w:sz w:val="24"/>
            <w:szCs w:val="24"/>
            <w:lang w:val="en-US"/>
          </w:rPr>
          <w:t>it also</w:t>
        </w:r>
      </w:ins>
      <w:ins w:id="134" w:author="Nicholas Pu" w:date="2020-05-14T08:51:00Z">
        <w:r w:rsidR="002067A1">
          <w:rPr>
            <w:rFonts w:ascii="Arial" w:hAnsi="Arial" w:cs="Arial"/>
            <w:sz w:val="24"/>
            <w:szCs w:val="24"/>
            <w:lang w:val="en-US"/>
          </w:rPr>
          <w:t xml:space="preserve"> </w:t>
        </w:r>
      </w:ins>
      <w:ins w:id="135" w:author="Nicholas Pu" w:date="2020-05-14T08:52:00Z">
        <w:r w:rsidR="000012A2">
          <w:rPr>
            <w:rFonts w:ascii="Arial" w:hAnsi="Arial" w:cs="Arial"/>
            <w:sz w:val="24"/>
            <w:szCs w:val="24"/>
            <w:lang w:val="en-US"/>
          </w:rPr>
          <w:t>test</w:t>
        </w:r>
      </w:ins>
      <w:ins w:id="136" w:author="Nicholas Pu" w:date="2020-05-14T08:56:00Z">
        <w:r w:rsidR="001B6713">
          <w:rPr>
            <w:rFonts w:ascii="Arial" w:hAnsi="Arial" w:cs="Arial"/>
            <w:sz w:val="24"/>
            <w:szCs w:val="24"/>
            <w:lang w:val="en-US"/>
          </w:rPr>
          <w:t xml:space="preserve"> DFT-s-OFDM</w:t>
        </w:r>
      </w:ins>
      <w:ins w:id="137" w:author="Nicholas Pu" w:date="2020-05-14T08:52:00Z">
        <w:r w:rsidR="002D2148">
          <w:rPr>
            <w:rFonts w:ascii="Arial" w:hAnsi="Arial" w:cs="Arial"/>
            <w:sz w:val="24"/>
            <w:szCs w:val="24"/>
            <w:lang w:val="en-US"/>
          </w:rPr>
          <w:t xml:space="preserve"> </w:t>
        </w:r>
      </w:ins>
      <w:ins w:id="138" w:author="Nicholas Pu" w:date="2020-05-14T08:58:00Z">
        <w:r w:rsidR="003F5651">
          <w:rPr>
            <w:rFonts w:ascii="Arial" w:hAnsi="Arial" w:cs="Arial"/>
            <w:sz w:val="24"/>
            <w:szCs w:val="24"/>
            <w:lang w:val="en-US"/>
          </w:rPr>
          <w:t>at</w:t>
        </w:r>
      </w:ins>
      <w:ins w:id="139" w:author="Nicholas Pu" w:date="2020-05-13T18:00:00Z">
        <w:r w:rsidR="00A223BA">
          <w:rPr>
            <w:rFonts w:ascii="Arial" w:hAnsi="Arial" w:cs="Arial"/>
            <w:sz w:val="24"/>
            <w:szCs w:val="24"/>
            <w:lang w:val="en-US"/>
          </w:rPr>
          <w:t xml:space="preserve"> 350km/h</w:t>
        </w:r>
      </w:ins>
      <w:ins w:id="140" w:author="Nicholas Pu" w:date="2020-05-14T08:53:00Z">
        <w:r w:rsidR="002A5FAF">
          <w:rPr>
            <w:rFonts w:ascii="Arial" w:hAnsi="Arial" w:cs="Arial"/>
            <w:sz w:val="24"/>
            <w:szCs w:val="24"/>
            <w:lang w:val="en-US"/>
          </w:rPr>
          <w:t>?</w:t>
        </w:r>
      </w:ins>
      <w:ins w:id="141" w:author="Nicholas Pu" w:date="2020-05-14T09:04:00Z">
        <w:r w:rsidR="002F09CE">
          <w:rPr>
            <w:rFonts w:ascii="Arial" w:hAnsi="Arial" w:cs="Arial"/>
            <w:sz w:val="24"/>
            <w:szCs w:val="24"/>
            <w:lang w:val="en-US"/>
          </w:rPr>
          <w:t xml:space="preserve"> </w:t>
        </w:r>
      </w:ins>
      <w:ins w:id="142" w:author="Nicholas Pu" w:date="2020-05-14T09:05:00Z">
        <w:r w:rsidR="00A84585">
          <w:rPr>
            <w:rFonts w:ascii="Arial" w:hAnsi="Arial" w:cs="Arial"/>
            <w:sz w:val="24"/>
            <w:szCs w:val="24"/>
            <w:lang w:val="en-US"/>
          </w:rPr>
          <w:t>If we don’t</w:t>
        </w:r>
      </w:ins>
      <w:ins w:id="143" w:author="Nicholas Pu" w:date="2020-05-14T09:07:00Z">
        <w:r w:rsidR="00F465AE">
          <w:rPr>
            <w:rFonts w:ascii="Arial" w:hAnsi="Arial" w:cs="Arial"/>
            <w:sz w:val="24"/>
            <w:szCs w:val="24"/>
            <w:lang w:val="en-US"/>
          </w:rPr>
          <w:t xml:space="preserve"> test </w:t>
        </w:r>
      </w:ins>
      <w:ins w:id="144" w:author="Nicholas Pu" w:date="2020-05-14T09:08:00Z">
        <w:r w:rsidR="00F465AE">
          <w:rPr>
            <w:rFonts w:ascii="Arial" w:hAnsi="Arial" w:cs="Arial"/>
            <w:sz w:val="24"/>
            <w:szCs w:val="24"/>
            <w:lang w:val="en-US"/>
          </w:rPr>
          <w:t>this kind of BS</w:t>
        </w:r>
      </w:ins>
      <w:ins w:id="145" w:author="Nicholas Pu" w:date="2020-05-14T09:05:00Z">
        <w:r w:rsidR="00A84585">
          <w:rPr>
            <w:rFonts w:ascii="Arial" w:hAnsi="Arial" w:cs="Arial"/>
            <w:sz w:val="24"/>
            <w:szCs w:val="24"/>
            <w:lang w:val="en-US"/>
          </w:rPr>
          <w:t xml:space="preserve">, then </w:t>
        </w:r>
        <w:r w:rsidR="007B4CBC">
          <w:rPr>
            <w:rFonts w:ascii="Arial" w:hAnsi="Arial" w:cs="Arial"/>
            <w:sz w:val="24"/>
            <w:szCs w:val="24"/>
            <w:lang w:val="en-US"/>
          </w:rPr>
          <w:t xml:space="preserve">it implicitly </w:t>
        </w:r>
        <w:del w:id="146" w:author="Thomas Chapman" w:date="2020-05-14T11:52:00Z">
          <w:r w:rsidR="007B4CBC" w:rsidDel="00A40272">
            <w:rPr>
              <w:rFonts w:ascii="Arial" w:hAnsi="Arial" w:cs="Arial"/>
              <w:sz w:val="24"/>
              <w:szCs w:val="24"/>
              <w:lang w:val="en-US"/>
            </w:rPr>
            <w:delText>show</w:delText>
          </w:r>
        </w:del>
      </w:ins>
      <w:ins w:id="147" w:author="Nicholas Pu" w:date="2020-05-14T09:07:00Z">
        <w:del w:id="148" w:author="Thomas Chapman" w:date="2020-05-14T11:52:00Z">
          <w:r w:rsidR="00976AC2" w:rsidDel="00A40272">
            <w:rPr>
              <w:rFonts w:ascii="Arial" w:hAnsi="Arial" w:cs="Arial"/>
              <w:sz w:val="24"/>
              <w:szCs w:val="24"/>
              <w:lang w:val="en-US"/>
            </w:rPr>
            <w:delText>s</w:delText>
          </w:r>
        </w:del>
      </w:ins>
      <w:ins w:id="149" w:author="Thomas Chapman" w:date="2020-05-14T11:52:00Z">
        <w:r w:rsidR="00A40272">
          <w:rPr>
            <w:rFonts w:ascii="Arial" w:hAnsi="Arial" w:cs="Arial"/>
            <w:sz w:val="24"/>
            <w:szCs w:val="24"/>
            <w:lang w:val="en-US"/>
          </w:rPr>
          <w:t>suggests</w:t>
        </w:r>
      </w:ins>
      <w:ins w:id="150" w:author="Nicholas Pu" w:date="2020-05-14T09:05:00Z">
        <w:r w:rsidR="007B4CBC">
          <w:rPr>
            <w:rFonts w:ascii="Arial" w:hAnsi="Arial" w:cs="Arial"/>
            <w:sz w:val="24"/>
            <w:szCs w:val="24"/>
            <w:lang w:val="en-US"/>
          </w:rPr>
          <w:t xml:space="preserve"> </w:t>
        </w:r>
      </w:ins>
      <w:ins w:id="151" w:author="Nicholas Pu" w:date="2020-05-13T18:01:00Z">
        <w:r>
          <w:rPr>
            <w:rFonts w:ascii="Arial" w:hAnsi="Arial" w:cs="Arial"/>
            <w:sz w:val="24"/>
            <w:szCs w:val="24"/>
            <w:lang w:val="en-US"/>
          </w:rPr>
          <w:t xml:space="preserve">that </w:t>
        </w:r>
      </w:ins>
      <w:ins w:id="152" w:author="Nicholas Pu" w:date="2020-05-14T09:05:00Z">
        <w:r w:rsidR="007B4CBC">
          <w:rPr>
            <w:rFonts w:ascii="Arial" w:hAnsi="Arial" w:cs="Arial"/>
            <w:sz w:val="24"/>
            <w:szCs w:val="24"/>
            <w:lang w:val="en-US"/>
          </w:rPr>
          <w:t>BS supported 500km/h</w:t>
        </w:r>
      </w:ins>
      <w:ins w:id="153" w:author="Nicholas Pu" w:date="2020-05-14T09:06:00Z">
        <w:r w:rsidR="007B4CBC">
          <w:rPr>
            <w:rFonts w:ascii="Arial" w:hAnsi="Arial" w:cs="Arial"/>
            <w:sz w:val="24"/>
            <w:szCs w:val="24"/>
            <w:lang w:val="en-US"/>
          </w:rPr>
          <w:t xml:space="preserve"> have no coverage </w:t>
        </w:r>
      </w:ins>
      <w:ins w:id="154" w:author="Nicholas Pu" w:date="2020-05-14T09:07:00Z">
        <w:r w:rsidR="00976AC2">
          <w:rPr>
            <w:rFonts w:ascii="Arial" w:hAnsi="Arial" w:cs="Arial"/>
            <w:sz w:val="24"/>
            <w:szCs w:val="24"/>
            <w:lang w:val="en-US"/>
          </w:rPr>
          <w:t>issue,</w:t>
        </w:r>
      </w:ins>
      <w:ins w:id="155" w:author="Nicholas Pu" w:date="2020-05-14T09:06:00Z">
        <w:r w:rsidR="003420F2">
          <w:rPr>
            <w:rFonts w:ascii="Arial" w:hAnsi="Arial" w:cs="Arial"/>
            <w:sz w:val="24"/>
            <w:szCs w:val="24"/>
            <w:lang w:val="en-US"/>
          </w:rPr>
          <w:t xml:space="preserve"> but the BS supported</w:t>
        </w:r>
      </w:ins>
      <w:ins w:id="156" w:author="Nicholas Pu" w:date="2020-05-13T18:01:00Z">
        <w:r>
          <w:rPr>
            <w:rFonts w:ascii="Arial" w:hAnsi="Arial" w:cs="Arial"/>
            <w:sz w:val="24"/>
            <w:szCs w:val="24"/>
            <w:lang w:val="en-US"/>
          </w:rPr>
          <w:t xml:space="preserve"> 350km/h </w:t>
        </w:r>
      </w:ins>
      <w:ins w:id="157" w:author="Nicholas Pu" w:date="2020-05-14T09:06:00Z">
        <w:del w:id="158" w:author="Thomas Chapman" w:date="2020-05-14T11:52:00Z">
          <w:r w:rsidR="003420F2" w:rsidDel="00A40272">
            <w:rPr>
              <w:rFonts w:ascii="Arial" w:hAnsi="Arial" w:cs="Arial"/>
              <w:sz w:val="24"/>
              <w:szCs w:val="24"/>
              <w:lang w:val="en-US"/>
            </w:rPr>
            <w:delText>have</w:delText>
          </w:r>
        </w:del>
      </w:ins>
      <w:ins w:id="159" w:author="Thomas Chapman" w:date="2020-05-14T11:52:00Z">
        <w:r w:rsidR="00A40272">
          <w:rPr>
            <w:rFonts w:ascii="Arial" w:hAnsi="Arial" w:cs="Arial"/>
            <w:sz w:val="24"/>
            <w:szCs w:val="24"/>
            <w:lang w:val="en-US"/>
          </w:rPr>
          <w:t>might</w:t>
        </w:r>
      </w:ins>
      <w:ins w:id="160" w:author="Nicholas Pu" w:date="2020-05-14T09:06:00Z">
        <w:r w:rsidR="003420F2">
          <w:rPr>
            <w:rFonts w:ascii="Arial" w:hAnsi="Arial" w:cs="Arial"/>
            <w:sz w:val="24"/>
            <w:szCs w:val="24"/>
            <w:lang w:val="en-US"/>
          </w:rPr>
          <w:t xml:space="preserve">. </w:t>
        </w:r>
        <w:r w:rsidR="00976AC2">
          <w:rPr>
            <w:rFonts w:ascii="Arial" w:hAnsi="Arial" w:cs="Arial"/>
            <w:sz w:val="24"/>
            <w:szCs w:val="24"/>
            <w:lang w:val="en-US"/>
          </w:rPr>
          <w:t>It woul</w:t>
        </w:r>
      </w:ins>
      <w:ins w:id="161" w:author="Nicholas Pu" w:date="2020-05-14T09:07:00Z">
        <w:r w:rsidR="00976AC2">
          <w:rPr>
            <w:rFonts w:ascii="Arial" w:hAnsi="Arial" w:cs="Arial"/>
            <w:sz w:val="24"/>
            <w:szCs w:val="24"/>
            <w:lang w:val="en-US"/>
          </w:rPr>
          <w:t>d be a strange requirement.</w:t>
        </w:r>
      </w:ins>
      <w:commentRangeStart w:id="162"/>
      <w:commentRangeEnd w:id="162"/>
      <w:ins w:id="163" w:author="Nicholas Pu" w:date="2020-05-14T09:08:00Z">
        <w:r w:rsidR="00D571E7">
          <w:rPr>
            <w:rFonts w:ascii="Arial" w:hAnsi="Arial" w:cs="Arial"/>
            <w:sz w:val="24"/>
            <w:szCs w:val="24"/>
            <w:lang w:val="en-US"/>
          </w:rPr>
          <w:t xml:space="preserve"> </w:t>
        </w:r>
      </w:ins>
    </w:p>
    <w:p w14:paraId="5B87735C" w14:textId="4569AC76" w:rsidR="00512959" w:rsidRDefault="009C05B4" w:rsidP="00A66B48">
      <w:pPr>
        <w:pBdr>
          <w:bottom w:val="single" w:sz="4" w:space="1" w:color="auto"/>
        </w:pBdr>
        <w:rPr>
          <w:ins w:id="164" w:author="Nicholas Pu" w:date="2020-05-13T17:54:00Z"/>
          <w:rFonts w:ascii="Arial" w:hAnsi="Arial" w:cs="Arial"/>
          <w:sz w:val="24"/>
          <w:szCs w:val="24"/>
          <w:lang w:val="en-US"/>
        </w:rPr>
      </w:pPr>
      <w:ins w:id="165" w:author="Nicholas Pu" w:date="2020-05-14T09:10:00Z">
        <w:r>
          <w:rPr>
            <w:rFonts w:ascii="Arial" w:hAnsi="Arial" w:cs="Arial"/>
            <w:sz w:val="24"/>
            <w:szCs w:val="24"/>
            <w:lang w:val="en-US"/>
          </w:rPr>
          <w:t>In summary, adding DFT-s-OFDM requirements are unnece</w:t>
        </w:r>
      </w:ins>
      <w:ins w:id="166" w:author="Nicholas Pu" w:date="2020-05-14T09:11:00Z">
        <w:r>
          <w:rPr>
            <w:rFonts w:ascii="Arial" w:hAnsi="Arial" w:cs="Arial"/>
            <w:sz w:val="24"/>
            <w:szCs w:val="24"/>
            <w:lang w:val="en-US"/>
          </w:rPr>
          <w:t xml:space="preserve">ssary </w:t>
        </w:r>
      </w:ins>
      <w:ins w:id="167" w:author="Nicholas Pu" w:date="2020-05-14T09:13:00Z">
        <w:r w:rsidR="00140391">
          <w:rPr>
            <w:rFonts w:ascii="Arial" w:hAnsi="Arial" w:cs="Arial"/>
            <w:sz w:val="24"/>
            <w:szCs w:val="24"/>
            <w:lang w:val="en-US"/>
          </w:rPr>
          <w:t xml:space="preserve">and might </w:t>
        </w:r>
      </w:ins>
      <w:ins w:id="168" w:author="Nicholas Pu" w:date="2020-05-14T09:14:00Z">
        <w:r w:rsidR="00140391">
          <w:rPr>
            <w:rFonts w:ascii="Arial" w:hAnsi="Arial" w:cs="Arial"/>
            <w:sz w:val="24"/>
            <w:szCs w:val="24"/>
            <w:lang w:val="en-US"/>
          </w:rPr>
          <w:t xml:space="preserve">cause </w:t>
        </w:r>
        <w:r w:rsidR="00C617DA">
          <w:rPr>
            <w:rFonts w:ascii="Arial" w:hAnsi="Arial" w:cs="Arial"/>
            <w:sz w:val="24"/>
            <w:szCs w:val="24"/>
            <w:lang w:val="en-US"/>
          </w:rPr>
          <w:t>confusion</w:t>
        </w:r>
      </w:ins>
      <w:ins w:id="169" w:author="Nicholas Pu" w:date="2020-05-14T09:15:00Z">
        <w:r w:rsidR="0038709F">
          <w:rPr>
            <w:rFonts w:ascii="Arial" w:hAnsi="Arial" w:cs="Arial"/>
            <w:sz w:val="24"/>
            <w:szCs w:val="24"/>
            <w:lang w:val="en-US"/>
          </w:rPr>
          <w:t>.</w:t>
        </w:r>
      </w:ins>
      <w:ins w:id="170" w:author="Nicholas Pu" w:date="2020-05-14T09:11:00Z">
        <w:r w:rsidR="00805A44">
          <w:rPr>
            <w:rFonts w:ascii="Arial" w:hAnsi="Arial" w:cs="Arial"/>
            <w:sz w:val="24"/>
            <w:szCs w:val="24"/>
            <w:lang w:val="en-US"/>
          </w:rPr>
          <w:t xml:space="preserve"> </w:t>
        </w:r>
      </w:ins>
      <w:ins w:id="171" w:author="Nicholas Pu" w:date="2020-05-14T09:09:00Z">
        <w:r w:rsidR="00780697">
          <w:rPr>
            <w:rFonts w:ascii="Arial" w:hAnsi="Arial" w:cs="Arial"/>
            <w:sz w:val="24"/>
            <w:szCs w:val="24"/>
            <w:lang w:val="en-US"/>
          </w:rPr>
          <w:t xml:space="preserve"> </w:t>
        </w:r>
      </w:ins>
      <w:ins w:id="172" w:author="Nicholas Pu" w:date="2020-05-14T09:03:00Z">
        <w:r w:rsidR="0085123F">
          <w:rPr>
            <w:rFonts w:ascii="Arial" w:hAnsi="Arial" w:cs="Arial"/>
            <w:sz w:val="24"/>
            <w:szCs w:val="24"/>
          </w:rPr>
          <w:t xml:space="preserve"> </w:t>
        </w:r>
      </w:ins>
      <w:ins w:id="173" w:author="Nicholas Pu" w:date="2020-05-14T08:58:00Z">
        <w:r w:rsidR="003D6F4E">
          <w:rPr>
            <w:rFonts w:ascii="Arial" w:hAnsi="Arial" w:cs="Arial"/>
            <w:sz w:val="24"/>
            <w:szCs w:val="24"/>
          </w:rPr>
          <w:t xml:space="preserve"> </w:t>
        </w:r>
      </w:ins>
      <w:ins w:id="174" w:author="Nicholas Pu" w:date="2020-05-14T08:55:00Z">
        <w:r w:rsidR="00DD59D1">
          <w:rPr>
            <w:rFonts w:ascii="Arial" w:hAnsi="Arial" w:cs="Arial"/>
            <w:sz w:val="24"/>
            <w:szCs w:val="24"/>
            <w:lang w:val="en-US"/>
          </w:rPr>
          <w:t xml:space="preserve"> </w:t>
        </w:r>
      </w:ins>
      <w:ins w:id="175" w:author="Nicholas Pu" w:date="2020-05-13T18:01:00Z">
        <w:r w:rsidR="00CF54DC">
          <w:rPr>
            <w:rFonts w:ascii="Arial" w:hAnsi="Arial" w:cs="Arial"/>
            <w:sz w:val="24"/>
            <w:szCs w:val="24"/>
            <w:lang w:val="en-US"/>
          </w:rPr>
          <w:t xml:space="preserve">  </w:t>
        </w:r>
      </w:ins>
      <w:ins w:id="176" w:author="Nicholas Pu" w:date="2020-05-13T18:00:00Z">
        <w:r w:rsidR="00896E31">
          <w:rPr>
            <w:rFonts w:ascii="Arial" w:hAnsi="Arial" w:cs="Arial"/>
            <w:sz w:val="24"/>
            <w:szCs w:val="24"/>
            <w:lang w:val="en-US"/>
          </w:rPr>
          <w:t xml:space="preserve"> </w:t>
        </w:r>
      </w:ins>
      <w:ins w:id="177" w:author="Nicholas Pu" w:date="2020-05-13T17:59:00Z">
        <w:r w:rsidR="000E0894">
          <w:rPr>
            <w:rFonts w:ascii="Arial" w:hAnsi="Arial" w:cs="Arial"/>
            <w:sz w:val="24"/>
            <w:szCs w:val="24"/>
            <w:lang w:val="en-US"/>
          </w:rPr>
          <w:t xml:space="preserve"> </w:t>
        </w:r>
        <w:r w:rsidR="00B62335">
          <w:rPr>
            <w:rFonts w:ascii="Arial" w:hAnsi="Arial" w:cs="Arial"/>
            <w:sz w:val="24"/>
            <w:szCs w:val="24"/>
            <w:lang w:val="en-US"/>
          </w:rPr>
          <w:t xml:space="preserve"> </w:t>
        </w:r>
      </w:ins>
    </w:p>
    <w:p w14:paraId="2258E918" w14:textId="70A5CBF5" w:rsidR="0076462E" w:rsidDel="00A7381E" w:rsidRDefault="0076462E" w:rsidP="00A66B48">
      <w:pPr>
        <w:pBdr>
          <w:bottom w:val="single" w:sz="4" w:space="1" w:color="auto"/>
        </w:pBdr>
        <w:rPr>
          <w:del w:id="178" w:author="Nicholas Pu" w:date="2020-05-13T18:02:00Z"/>
          <w:rFonts w:ascii="Arial" w:hAnsi="Arial" w:cs="Arial"/>
          <w:sz w:val="24"/>
          <w:szCs w:val="24"/>
          <w:lang w:val="en-US"/>
        </w:rPr>
      </w:pPr>
      <w:del w:id="179" w:author="Nicholas Pu" w:date="2020-05-13T18:02:00Z">
        <w:r w:rsidDel="00A7381E">
          <w:rPr>
            <w:rFonts w:ascii="Arial" w:hAnsi="Arial" w:cs="Arial"/>
            <w:sz w:val="24"/>
            <w:szCs w:val="24"/>
            <w:lang w:val="en-US"/>
          </w:rPr>
          <w:delText xml:space="preserve">Also considering NR will be </w:delText>
        </w:r>
        <w:r w:rsidR="004E1BA0" w:rsidDel="00A7381E">
          <w:rPr>
            <w:rFonts w:ascii="Arial" w:hAnsi="Arial" w:cs="Arial"/>
            <w:sz w:val="24"/>
            <w:szCs w:val="24"/>
            <w:lang w:val="en-US"/>
          </w:rPr>
          <w:delText>used for</w:delText>
        </w:r>
        <w:r w:rsidDel="00A7381E">
          <w:rPr>
            <w:rFonts w:ascii="Arial" w:hAnsi="Arial" w:cs="Arial"/>
            <w:sz w:val="24"/>
            <w:szCs w:val="24"/>
            <w:lang w:val="en-US"/>
          </w:rPr>
          <w:delText xml:space="preserve"> </w:delText>
        </w:r>
        <w:r w:rsidR="00FD0E88" w:rsidDel="00A7381E">
          <w:rPr>
            <w:rFonts w:ascii="Arial" w:hAnsi="Arial" w:cs="Arial"/>
            <w:sz w:val="24"/>
            <w:szCs w:val="24"/>
            <w:lang w:val="en-US"/>
          </w:rPr>
          <w:delText>re-farming</w:delText>
        </w:r>
        <w:r w:rsidDel="00A7381E">
          <w:rPr>
            <w:rFonts w:ascii="Arial" w:hAnsi="Arial" w:cs="Arial"/>
            <w:sz w:val="24"/>
            <w:szCs w:val="24"/>
            <w:lang w:val="en-US"/>
          </w:rPr>
          <w:delText xml:space="preserve"> band</w:delText>
        </w:r>
        <w:r w:rsidR="004E1BA0" w:rsidDel="00A7381E">
          <w:rPr>
            <w:rFonts w:ascii="Arial" w:hAnsi="Arial" w:cs="Arial"/>
            <w:sz w:val="24"/>
            <w:szCs w:val="24"/>
            <w:lang w:val="en-US"/>
          </w:rPr>
          <w:delText xml:space="preserve"> mentioned by companies</w:delText>
        </w:r>
        <w:r w:rsidDel="00A7381E">
          <w:rPr>
            <w:rFonts w:ascii="Arial" w:hAnsi="Arial" w:cs="Arial"/>
            <w:sz w:val="24"/>
            <w:szCs w:val="24"/>
            <w:lang w:val="en-US"/>
          </w:rPr>
          <w:delText xml:space="preserve">, </w:delText>
        </w:r>
        <w:r w:rsidR="004E1BA0" w:rsidDel="00A7381E">
          <w:rPr>
            <w:rFonts w:ascii="Arial" w:hAnsi="Arial" w:cs="Arial"/>
            <w:sz w:val="24"/>
            <w:szCs w:val="24"/>
            <w:lang w:val="en-US"/>
          </w:rPr>
          <w:delText xml:space="preserve">we doubt that the coverage would be an issue since the propagation loss might get smaller. The benefit from DFT-s-OFDM is still limited when the </w:delText>
        </w:r>
        <w:r w:rsidR="00997306" w:rsidDel="00A7381E">
          <w:rPr>
            <w:rFonts w:ascii="Arial" w:hAnsi="Arial" w:cs="Arial"/>
            <w:sz w:val="24"/>
            <w:szCs w:val="24"/>
            <w:lang w:val="en-US"/>
          </w:rPr>
          <w:delText xml:space="preserve">coverage is good enough. </w:delText>
        </w:r>
      </w:del>
    </w:p>
    <w:p w14:paraId="0EBD58D4" w14:textId="0B17F113" w:rsidR="00AA39E2" w:rsidRPr="00B41176" w:rsidRDefault="0076462E" w:rsidP="00A66B48">
      <w:pPr>
        <w:pBdr>
          <w:bottom w:val="single" w:sz="4" w:space="1" w:color="auto"/>
        </w:pBdr>
        <w:rPr>
          <w:rFonts w:ascii="Arial" w:hAnsi="Arial" w:cs="Arial"/>
          <w:b/>
          <w:bCs/>
          <w:sz w:val="24"/>
          <w:szCs w:val="24"/>
          <w:lang w:val="en-US"/>
        </w:rPr>
      </w:pPr>
      <w:r w:rsidRPr="0076462E">
        <w:rPr>
          <w:rFonts w:ascii="Arial" w:hAnsi="Arial" w:cs="Arial"/>
          <w:b/>
          <w:bCs/>
          <w:sz w:val="24"/>
          <w:szCs w:val="24"/>
          <w:lang w:val="en-US"/>
        </w:rPr>
        <w:t>Proposal 3: Do not introduce DFT-s-OFDM requirements for HST scenarios.</w:t>
      </w:r>
      <w:r w:rsidR="00EE1056" w:rsidRPr="0076462E">
        <w:rPr>
          <w:rFonts w:ascii="Arial" w:hAnsi="Arial" w:cs="Arial"/>
          <w:b/>
          <w:bCs/>
          <w:sz w:val="24"/>
          <w:szCs w:val="24"/>
          <w:lang w:val="en-US"/>
        </w:rPr>
        <w:t xml:space="preserve">  </w:t>
      </w:r>
    </w:p>
    <w:p w14:paraId="14002DEE" w14:textId="65EEC5B2" w:rsidR="0017625C" w:rsidRDefault="0017625C" w:rsidP="00A66B48">
      <w:pPr>
        <w:pBdr>
          <w:bottom w:val="single" w:sz="4" w:space="1" w:color="auto"/>
        </w:pBdr>
        <w:rPr>
          <w:rFonts w:ascii="Arial" w:hAnsi="Arial" w:cs="Arial"/>
          <w:b/>
          <w:bCs/>
          <w:sz w:val="24"/>
          <w:szCs w:val="24"/>
          <w:lang w:val="en-US"/>
        </w:rPr>
      </w:pPr>
    </w:p>
    <w:p w14:paraId="14232D63" w14:textId="77777777" w:rsidR="0017625C" w:rsidRPr="00AA39E2" w:rsidRDefault="0017625C" w:rsidP="00A66B48">
      <w:pPr>
        <w:pBdr>
          <w:bottom w:val="single" w:sz="4" w:space="1" w:color="auto"/>
        </w:pBdr>
        <w:rPr>
          <w:rFonts w:ascii="Arial" w:hAnsi="Arial" w:cs="Arial"/>
          <w:b/>
          <w:bCs/>
          <w:sz w:val="24"/>
          <w:szCs w:val="24"/>
          <w:lang w:val="en-US"/>
        </w:rPr>
      </w:pPr>
    </w:p>
    <w:p w14:paraId="06C181C2" w14:textId="5EB92E10" w:rsidR="00350964" w:rsidRDefault="00430B20" w:rsidP="00A66B48">
      <w:pPr>
        <w:pBdr>
          <w:bottom w:val="single" w:sz="4" w:space="1" w:color="auto"/>
        </w:pBdr>
        <w:rPr>
          <w:rFonts w:ascii="Arial" w:hAnsi="Arial" w:cs="Arial"/>
          <w:b/>
          <w:bCs/>
          <w:sz w:val="24"/>
          <w:szCs w:val="24"/>
        </w:rPr>
      </w:pPr>
      <w:r w:rsidRPr="00430B20">
        <w:rPr>
          <w:rFonts w:ascii="Arial" w:hAnsi="Arial" w:cs="Arial"/>
          <w:b/>
          <w:bCs/>
          <w:sz w:val="24"/>
          <w:szCs w:val="24"/>
        </w:rPr>
        <w:t>Issue 6: Is multi-path fading channel under high Doppler value a common scenario?</w:t>
      </w:r>
    </w:p>
    <w:p w14:paraId="2E9AD557" w14:textId="77777777" w:rsidR="00430B20" w:rsidRPr="00430B20" w:rsidRDefault="00430B20" w:rsidP="00430B20">
      <w:pPr>
        <w:numPr>
          <w:ilvl w:val="1"/>
          <w:numId w:val="41"/>
        </w:numPr>
        <w:pBdr>
          <w:bottom w:val="single" w:sz="4" w:space="1" w:color="auto"/>
        </w:pBdr>
        <w:rPr>
          <w:rFonts w:ascii="Arial" w:hAnsi="Arial" w:cs="Arial"/>
          <w:sz w:val="22"/>
          <w:szCs w:val="22"/>
          <w:lang w:val="en-US"/>
        </w:rPr>
      </w:pPr>
      <w:r w:rsidRPr="00430B20">
        <w:rPr>
          <w:rFonts w:ascii="Arial" w:hAnsi="Arial" w:cs="Arial"/>
          <w:sz w:val="22"/>
          <w:szCs w:val="22"/>
        </w:rPr>
        <w:t>Option 1: Multi-path fading channel is very rare in HST scenarios (open area or tunnel).</w:t>
      </w:r>
    </w:p>
    <w:p w14:paraId="04F73217" w14:textId="77777777" w:rsidR="00430B20" w:rsidRPr="00430B20" w:rsidRDefault="00430B20" w:rsidP="00430B20">
      <w:pPr>
        <w:numPr>
          <w:ilvl w:val="1"/>
          <w:numId w:val="41"/>
        </w:numPr>
        <w:pBdr>
          <w:bottom w:val="single" w:sz="4" w:space="1" w:color="auto"/>
        </w:pBdr>
        <w:rPr>
          <w:rFonts w:ascii="Arial" w:hAnsi="Arial" w:cs="Arial"/>
          <w:sz w:val="22"/>
          <w:szCs w:val="22"/>
          <w:lang w:val="en-US"/>
        </w:rPr>
      </w:pPr>
      <w:r w:rsidRPr="00430B20">
        <w:rPr>
          <w:rFonts w:ascii="Arial" w:hAnsi="Arial" w:cs="Arial"/>
          <w:sz w:val="22"/>
          <w:szCs w:val="22"/>
        </w:rPr>
        <w:t>Option 2: Fading channel is also typical condition in the real propagation under high speed.</w:t>
      </w:r>
    </w:p>
    <w:p w14:paraId="01290611" w14:textId="2065EE7A" w:rsidR="00430B20" w:rsidRDefault="00876F81" w:rsidP="00A66B48">
      <w:pPr>
        <w:pBdr>
          <w:bottom w:val="single" w:sz="4" w:space="1" w:color="auto"/>
        </w:pBdr>
        <w:rPr>
          <w:rFonts w:ascii="Arial" w:hAnsi="Arial" w:cs="Arial"/>
          <w:b/>
          <w:bCs/>
          <w:sz w:val="24"/>
          <w:szCs w:val="24"/>
          <w:lang w:val="en-US"/>
        </w:rPr>
      </w:pPr>
      <w:r w:rsidRPr="00876F81">
        <w:rPr>
          <w:rFonts w:ascii="Arial" w:hAnsi="Arial" w:cs="Arial"/>
          <w:b/>
          <w:bCs/>
          <w:sz w:val="24"/>
          <w:szCs w:val="24"/>
          <w:lang w:val="en-US"/>
        </w:rPr>
        <w:t>Issue 7: Multi-path fading channel under high Doppler value</w:t>
      </w:r>
    </w:p>
    <w:p w14:paraId="25FF58A8" w14:textId="77777777" w:rsidR="00BA5348" w:rsidRPr="00BA5348" w:rsidRDefault="00BA5348" w:rsidP="00BA5348">
      <w:pPr>
        <w:numPr>
          <w:ilvl w:val="1"/>
          <w:numId w:val="42"/>
        </w:numPr>
        <w:pBdr>
          <w:bottom w:val="single" w:sz="4" w:space="1" w:color="auto"/>
        </w:pBdr>
        <w:rPr>
          <w:rFonts w:ascii="Arial" w:hAnsi="Arial" w:cs="Arial"/>
          <w:sz w:val="22"/>
          <w:szCs w:val="22"/>
          <w:lang w:val="en-US"/>
        </w:rPr>
      </w:pPr>
      <w:r w:rsidRPr="00BA5348">
        <w:rPr>
          <w:rFonts w:ascii="Arial" w:hAnsi="Arial" w:cs="Arial"/>
          <w:sz w:val="22"/>
          <w:szCs w:val="22"/>
        </w:rPr>
        <w:t>Option 1: Do not specify requirements for multi-path fading channel models with high Doppler values.</w:t>
      </w:r>
    </w:p>
    <w:p w14:paraId="4FF8FE7F" w14:textId="77777777" w:rsidR="00BA5348" w:rsidRPr="00BA5348" w:rsidRDefault="00BA5348" w:rsidP="00BA5348">
      <w:pPr>
        <w:numPr>
          <w:ilvl w:val="1"/>
          <w:numId w:val="42"/>
        </w:numPr>
        <w:pBdr>
          <w:bottom w:val="single" w:sz="4" w:space="1" w:color="auto"/>
        </w:pBdr>
        <w:rPr>
          <w:rFonts w:ascii="Arial" w:hAnsi="Arial" w:cs="Arial"/>
          <w:sz w:val="22"/>
          <w:szCs w:val="22"/>
          <w:lang w:val="en-US"/>
        </w:rPr>
      </w:pPr>
      <w:r w:rsidRPr="00BA5348">
        <w:rPr>
          <w:rFonts w:ascii="Arial" w:hAnsi="Arial" w:cs="Arial"/>
          <w:sz w:val="22"/>
          <w:szCs w:val="22"/>
        </w:rPr>
        <w:t>Option 2: Specify PUSCH requirements for multi-path fading channel with maximum doppler shift of 1200Hz and 2400Hz for 15kHz SCS and 30kHz SCS, respectively.</w:t>
      </w:r>
    </w:p>
    <w:p w14:paraId="1E482355" w14:textId="77777777" w:rsidR="00BA5348" w:rsidRPr="00BA5348" w:rsidRDefault="00BA5348" w:rsidP="00BA5348">
      <w:pPr>
        <w:numPr>
          <w:ilvl w:val="1"/>
          <w:numId w:val="42"/>
        </w:numPr>
        <w:pBdr>
          <w:bottom w:val="single" w:sz="4" w:space="1" w:color="auto"/>
        </w:pBdr>
        <w:rPr>
          <w:rFonts w:ascii="Arial" w:hAnsi="Arial" w:cs="Arial"/>
          <w:sz w:val="22"/>
          <w:szCs w:val="22"/>
          <w:lang w:val="en-US"/>
        </w:rPr>
      </w:pPr>
      <w:r w:rsidRPr="00BA5348">
        <w:rPr>
          <w:rFonts w:ascii="Arial" w:hAnsi="Arial" w:cs="Arial"/>
          <w:sz w:val="22"/>
          <w:szCs w:val="22"/>
        </w:rPr>
        <w:t>Option 3: Specify PUSCH requirements for multi-path fading channel with maximum doppler shift of 600Hz and 1200Hz for 15kHz SCS and 30kHz SCS, respectively.</w:t>
      </w:r>
    </w:p>
    <w:p w14:paraId="017A7506" w14:textId="547E310D" w:rsidR="00876F81" w:rsidRDefault="00EF1CFF" w:rsidP="00A66B48">
      <w:pPr>
        <w:pBdr>
          <w:bottom w:val="single" w:sz="4" w:space="1" w:color="auto"/>
        </w:pBdr>
        <w:rPr>
          <w:rFonts w:ascii="Arial" w:hAnsi="Arial" w:cs="Arial"/>
          <w:b/>
          <w:bCs/>
          <w:sz w:val="24"/>
          <w:szCs w:val="24"/>
          <w:lang w:val="en-US"/>
        </w:rPr>
      </w:pPr>
      <w:r>
        <w:rPr>
          <w:rFonts w:ascii="Arial" w:hAnsi="Arial" w:cs="Arial"/>
          <w:b/>
          <w:bCs/>
          <w:sz w:val="24"/>
          <w:szCs w:val="24"/>
          <w:lang w:val="en-US"/>
        </w:rPr>
        <w:t xml:space="preserve">Issue 8: </w:t>
      </w:r>
      <w:r w:rsidRPr="00EF1CFF">
        <w:rPr>
          <w:rFonts w:ascii="Arial" w:hAnsi="Arial" w:cs="Arial"/>
          <w:b/>
          <w:bCs/>
          <w:sz w:val="24"/>
          <w:szCs w:val="24"/>
          <w:lang w:val="en-US"/>
        </w:rPr>
        <w:t>Organization of high-speed train requirement sections for PUSCH fading channel under high Doppler in specifications</w:t>
      </w:r>
    </w:p>
    <w:p w14:paraId="0C49B974" w14:textId="77777777" w:rsidR="00916EFF" w:rsidRPr="00916EFF" w:rsidRDefault="00916EFF" w:rsidP="00916EFF">
      <w:pPr>
        <w:numPr>
          <w:ilvl w:val="1"/>
          <w:numId w:val="43"/>
        </w:numPr>
        <w:pBdr>
          <w:bottom w:val="single" w:sz="4" w:space="1" w:color="auto"/>
        </w:pBdr>
        <w:rPr>
          <w:rFonts w:ascii="Arial" w:hAnsi="Arial" w:cs="Arial"/>
          <w:sz w:val="22"/>
          <w:szCs w:val="22"/>
          <w:lang w:val="en-US"/>
        </w:rPr>
      </w:pPr>
      <w:r w:rsidRPr="00916EFF">
        <w:rPr>
          <w:rFonts w:ascii="Arial" w:hAnsi="Arial" w:cs="Arial"/>
          <w:sz w:val="22"/>
          <w:szCs w:val="22"/>
        </w:rPr>
        <w:t>Option 1: Introduce in non-HST PUSCH section.</w:t>
      </w:r>
    </w:p>
    <w:p w14:paraId="035C48D2" w14:textId="77777777" w:rsidR="00916EFF" w:rsidRPr="00916EFF" w:rsidRDefault="00916EFF" w:rsidP="00916EFF">
      <w:pPr>
        <w:numPr>
          <w:ilvl w:val="1"/>
          <w:numId w:val="43"/>
        </w:numPr>
        <w:pBdr>
          <w:bottom w:val="single" w:sz="4" w:space="1" w:color="auto"/>
        </w:pBdr>
        <w:rPr>
          <w:rFonts w:ascii="Arial" w:hAnsi="Arial" w:cs="Arial"/>
          <w:sz w:val="22"/>
          <w:szCs w:val="22"/>
          <w:lang w:val="en-US"/>
        </w:rPr>
      </w:pPr>
      <w:r w:rsidRPr="00916EFF">
        <w:rPr>
          <w:rFonts w:ascii="Arial" w:hAnsi="Arial" w:cs="Arial"/>
          <w:sz w:val="22"/>
          <w:szCs w:val="22"/>
        </w:rPr>
        <w:t>Option 2: Introduce in HST PUSCH section.</w:t>
      </w:r>
    </w:p>
    <w:p w14:paraId="0662642E" w14:textId="77777777" w:rsidR="00916EFF" w:rsidRPr="00916EFF" w:rsidRDefault="00916EFF" w:rsidP="00916EFF">
      <w:pPr>
        <w:numPr>
          <w:ilvl w:val="1"/>
          <w:numId w:val="43"/>
        </w:numPr>
        <w:pBdr>
          <w:bottom w:val="single" w:sz="4" w:space="1" w:color="auto"/>
        </w:pBdr>
        <w:rPr>
          <w:rFonts w:ascii="Arial" w:hAnsi="Arial" w:cs="Arial"/>
          <w:sz w:val="22"/>
          <w:szCs w:val="22"/>
          <w:lang w:val="en-US"/>
        </w:rPr>
      </w:pPr>
      <w:r w:rsidRPr="00916EFF">
        <w:rPr>
          <w:rFonts w:ascii="Arial" w:hAnsi="Arial" w:cs="Arial"/>
          <w:sz w:val="22"/>
          <w:szCs w:val="22"/>
        </w:rPr>
        <w:t>Option 3: TBD after PUSCH fading channel under high Doppler agreement.</w:t>
      </w:r>
    </w:p>
    <w:p w14:paraId="1DC5D4FB" w14:textId="5B7F6E0D" w:rsidR="00A85C17" w:rsidRDefault="0076462E" w:rsidP="00A66B48">
      <w:pPr>
        <w:pBdr>
          <w:bottom w:val="single" w:sz="4" w:space="1" w:color="auto"/>
        </w:pBdr>
        <w:rPr>
          <w:rFonts w:ascii="Arial" w:hAnsi="Arial" w:cs="Arial"/>
          <w:sz w:val="24"/>
          <w:szCs w:val="24"/>
          <w:lang w:val="en-US"/>
        </w:rPr>
      </w:pPr>
      <w:r>
        <w:rPr>
          <w:rFonts w:ascii="Arial" w:hAnsi="Arial" w:cs="Arial"/>
          <w:sz w:val="24"/>
          <w:szCs w:val="24"/>
          <w:lang w:val="en-US"/>
        </w:rPr>
        <w:t xml:space="preserve">We still believe that the multi-path fading channel under high doppler shift is not a typical HST scenario and should not be included in the HST discussion. </w:t>
      </w:r>
      <w:r w:rsidR="00997306">
        <w:rPr>
          <w:rFonts w:ascii="Arial" w:hAnsi="Arial" w:cs="Arial"/>
          <w:sz w:val="24"/>
          <w:szCs w:val="24"/>
          <w:lang w:val="en-US"/>
        </w:rPr>
        <w:t>We have commented on this several times in the last meetings summary [2]</w:t>
      </w:r>
      <w:r w:rsidR="00AD6560">
        <w:rPr>
          <w:rFonts w:ascii="Arial" w:hAnsi="Arial" w:cs="Arial"/>
          <w:sz w:val="24"/>
          <w:szCs w:val="24"/>
          <w:lang w:val="en-US"/>
        </w:rPr>
        <w:t xml:space="preserve"> that the </w:t>
      </w:r>
      <w:r w:rsidR="003E01B5">
        <w:rPr>
          <w:rFonts w:ascii="Arial" w:hAnsi="Arial" w:cs="Arial"/>
          <w:sz w:val="24"/>
          <w:szCs w:val="24"/>
          <w:lang w:val="en-US"/>
        </w:rPr>
        <w:t xml:space="preserve">time of </w:t>
      </w:r>
      <w:r w:rsidR="00B9075A">
        <w:rPr>
          <w:rFonts w:ascii="Arial" w:hAnsi="Arial" w:cs="Arial"/>
          <w:sz w:val="24"/>
          <w:szCs w:val="24"/>
          <w:lang w:val="en-US"/>
        </w:rPr>
        <w:t xml:space="preserve">UE </w:t>
      </w:r>
      <w:r w:rsidR="003E01B5">
        <w:rPr>
          <w:rFonts w:ascii="Arial" w:hAnsi="Arial" w:cs="Arial"/>
          <w:sz w:val="24"/>
          <w:szCs w:val="24"/>
          <w:lang w:val="en-US"/>
        </w:rPr>
        <w:t xml:space="preserve">experiencing multi-path fading with high Doppler shift is </w:t>
      </w:r>
      <w:ins w:id="180" w:author="Nicholas Pu" w:date="2020-05-14T09:17:00Z">
        <w:r w:rsidR="000648B9">
          <w:rPr>
            <w:rFonts w:ascii="Arial" w:hAnsi="Arial" w:cs="Arial"/>
            <w:sz w:val="24"/>
            <w:szCs w:val="24"/>
            <w:lang w:val="en-US"/>
          </w:rPr>
          <w:t xml:space="preserve">not expected </w:t>
        </w:r>
      </w:ins>
      <w:del w:id="181" w:author="Nicholas Pu" w:date="2020-05-14T09:17:00Z">
        <w:r w:rsidR="003E01B5">
          <w:rPr>
            <w:rFonts w:ascii="Arial" w:hAnsi="Arial" w:cs="Arial"/>
            <w:sz w:val="24"/>
            <w:szCs w:val="24"/>
            <w:lang w:val="en-US"/>
          </w:rPr>
          <w:delText xml:space="preserve">rare instance </w:delText>
        </w:r>
      </w:del>
      <w:r w:rsidR="003E01B5">
        <w:rPr>
          <w:rFonts w:ascii="Arial" w:hAnsi="Arial" w:cs="Arial"/>
          <w:sz w:val="24"/>
          <w:szCs w:val="24"/>
          <w:lang w:val="en-US"/>
        </w:rPr>
        <w:t>in no matter tunnel or open area scenarios</w:t>
      </w:r>
      <w:r w:rsidR="00FD0E88">
        <w:rPr>
          <w:rFonts w:ascii="Arial" w:hAnsi="Arial" w:cs="Arial"/>
          <w:sz w:val="24"/>
          <w:szCs w:val="24"/>
          <w:lang w:val="en-US"/>
        </w:rPr>
        <w:t xml:space="preserve"> for HST</w:t>
      </w:r>
      <w:r w:rsidR="003E01B5">
        <w:rPr>
          <w:rFonts w:ascii="Arial" w:hAnsi="Arial" w:cs="Arial"/>
          <w:sz w:val="24"/>
          <w:szCs w:val="24"/>
          <w:lang w:val="en-US"/>
        </w:rPr>
        <w:t>.</w:t>
      </w:r>
      <w:r w:rsidR="00FD0E88">
        <w:rPr>
          <w:rFonts w:ascii="Arial" w:hAnsi="Arial" w:cs="Arial"/>
          <w:sz w:val="24"/>
          <w:szCs w:val="24"/>
          <w:lang w:val="en-US"/>
        </w:rPr>
        <w:t xml:space="preserve"> </w:t>
      </w:r>
    </w:p>
    <w:p w14:paraId="061684FC" w14:textId="4A001622" w:rsidR="00A85C17" w:rsidRDefault="00A85C17" w:rsidP="00A66B48">
      <w:pPr>
        <w:pBdr>
          <w:bottom w:val="single" w:sz="4" w:space="1" w:color="auto"/>
        </w:pBdr>
        <w:rPr>
          <w:rFonts w:ascii="Arial" w:hAnsi="Arial" w:cs="Arial"/>
          <w:sz w:val="24"/>
          <w:szCs w:val="24"/>
          <w:lang w:val="en-US"/>
        </w:rPr>
      </w:pPr>
      <w:r>
        <w:rPr>
          <w:rFonts w:ascii="Arial" w:hAnsi="Arial" w:cs="Arial"/>
          <w:sz w:val="24"/>
          <w:szCs w:val="24"/>
          <w:lang w:val="en-US"/>
        </w:rPr>
        <w:t xml:space="preserve">In tunnel scenario, the signal is scattered by reflections but </w:t>
      </w:r>
      <w:proofErr w:type="gramStart"/>
      <w:r>
        <w:rPr>
          <w:rFonts w:ascii="Arial" w:hAnsi="Arial" w:cs="Arial"/>
          <w:sz w:val="24"/>
          <w:szCs w:val="24"/>
          <w:lang w:val="en-US"/>
        </w:rPr>
        <w:t>all of</w:t>
      </w:r>
      <w:proofErr w:type="gramEnd"/>
      <w:r>
        <w:rPr>
          <w:rFonts w:ascii="Arial" w:hAnsi="Arial" w:cs="Arial"/>
          <w:sz w:val="24"/>
          <w:szCs w:val="24"/>
          <w:lang w:val="en-US"/>
        </w:rPr>
        <w:t xml:space="preserve"> these reflections are from</w:t>
      </w:r>
      <w:r w:rsidR="00EF346A">
        <w:rPr>
          <w:rFonts w:ascii="Arial" w:hAnsi="Arial" w:cs="Arial"/>
          <w:sz w:val="24"/>
          <w:szCs w:val="24"/>
          <w:lang w:val="en-US"/>
        </w:rPr>
        <w:t xml:space="preserve"> points immediately around the train and so the delay spread is very low. </w:t>
      </w:r>
      <w:del w:id="182" w:author="Nicholas Pu" w:date="2020-05-14T09:18:00Z">
        <w:r w:rsidR="00EF346A" w:rsidRPr="00EF346A">
          <w:rPr>
            <w:rFonts w:ascii="Arial" w:hAnsi="Arial" w:cs="Arial"/>
            <w:sz w:val="24"/>
            <w:szCs w:val="24"/>
            <w:lang w:val="en-US"/>
          </w:rPr>
          <w:delText xml:space="preserve">One scenario we think there might be slightly higher fading is between the junctions when a train enters or exists the tunnel. But it is still questionable that </w:delText>
        </w:r>
        <w:r w:rsidR="00EF346A">
          <w:rPr>
            <w:rFonts w:ascii="Arial" w:hAnsi="Arial" w:cs="Arial"/>
            <w:sz w:val="24"/>
            <w:szCs w:val="24"/>
            <w:lang w:val="en-US"/>
          </w:rPr>
          <w:delText>very</w:delText>
        </w:r>
        <w:r w:rsidR="00EF346A" w:rsidRPr="00EF346A">
          <w:rPr>
            <w:rFonts w:ascii="Arial" w:hAnsi="Arial" w:cs="Arial"/>
            <w:sz w:val="24"/>
            <w:szCs w:val="24"/>
            <w:lang w:val="en-US"/>
          </w:rPr>
          <w:delText xml:space="preserve"> high fading would occur.</w:delText>
        </w:r>
      </w:del>
    </w:p>
    <w:p w14:paraId="1B7D7D5E" w14:textId="05DB633A" w:rsidR="00EF346A" w:rsidRPr="00EF346A" w:rsidRDefault="00107871" w:rsidP="00A66B48">
      <w:pPr>
        <w:pBdr>
          <w:bottom w:val="single" w:sz="4" w:space="1" w:color="auto"/>
        </w:pBdr>
        <w:rPr>
          <w:rFonts w:ascii="Arial" w:hAnsi="Arial" w:cs="Arial"/>
          <w:sz w:val="24"/>
          <w:szCs w:val="24"/>
        </w:rPr>
      </w:pPr>
      <w:r>
        <w:rPr>
          <w:rFonts w:ascii="Arial" w:hAnsi="Arial" w:cs="Arial"/>
          <w:sz w:val="24"/>
          <w:szCs w:val="24"/>
        </w:rPr>
        <w:t>Besides tunnel scenario, multi-path fading can be expected in</w:t>
      </w:r>
      <w:ins w:id="183" w:author="Nicholas Pu" w:date="2020-05-14T09:30:00Z">
        <w:r>
          <w:rPr>
            <w:rFonts w:ascii="Arial" w:hAnsi="Arial" w:cs="Arial"/>
            <w:sz w:val="24"/>
            <w:szCs w:val="24"/>
          </w:rPr>
          <w:t xml:space="preserve"> </w:t>
        </w:r>
        <w:r w:rsidR="00766E2A">
          <w:rPr>
            <w:rFonts w:ascii="Arial" w:hAnsi="Arial" w:cs="Arial"/>
            <w:sz w:val="24"/>
            <w:szCs w:val="24"/>
          </w:rPr>
          <w:t>general</w:t>
        </w:r>
      </w:ins>
      <w:r>
        <w:rPr>
          <w:rFonts w:ascii="Arial" w:hAnsi="Arial" w:cs="Arial"/>
          <w:sz w:val="24"/>
          <w:szCs w:val="24"/>
        </w:rPr>
        <w:t xml:space="preserve"> urban area with plenty of buildings, vehicles etc</w:t>
      </w:r>
      <w:ins w:id="184" w:author="Nicholas Pu" w:date="2020-05-14T09:30:00Z">
        <w:r w:rsidR="00AE4FD1">
          <w:rPr>
            <w:rFonts w:ascii="Arial" w:hAnsi="Arial" w:cs="Arial"/>
            <w:sz w:val="24"/>
            <w:szCs w:val="24"/>
          </w:rPr>
          <w:t>.</w:t>
        </w:r>
      </w:ins>
      <w:del w:id="185" w:author="Nicholas Pu" w:date="2020-05-14T09:30:00Z">
        <w:r>
          <w:rPr>
            <w:rFonts w:ascii="Arial" w:hAnsi="Arial" w:cs="Arial"/>
            <w:sz w:val="24"/>
            <w:szCs w:val="24"/>
          </w:rPr>
          <w:delText>, but the speed of the train should be quite lower than 500km/h or 350km/h in such area because it is close to rail station. Thus the very high doppler shift can’t also be expected.</w:delText>
        </w:r>
      </w:del>
      <w:ins w:id="186" w:author="Nicholas Pu" w:date="2020-05-14T09:30:00Z">
        <w:r>
          <w:rPr>
            <w:rFonts w:ascii="Arial" w:hAnsi="Arial" w:cs="Arial"/>
            <w:sz w:val="24"/>
            <w:szCs w:val="24"/>
          </w:rPr>
          <w:t xml:space="preserve"> </w:t>
        </w:r>
        <w:r w:rsidR="00AE4FD1">
          <w:rPr>
            <w:rFonts w:ascii="Arial" w:hAnsi="Arial" w:cs="Arial"/>
            <w:sz w:val="24"/>
            <w:szCs w:val="24"/>
          </w:rPr>
          <w:t xml:space="preserve">But in HST </w:t>
        </w:r>
        <w:r w:rsidR="003277DE">
          <w:rPr>
            <w:rFonts w:ascii="Arial" w:hAnsi="Arial" w:cs="Arial"/>
            <w:sz w:val="24"/>
            <w:szCs w:val="24"/>
          </w:rPr>
          <w:t xml:space="preserve">open scenario, </w:t>
        </w:r>
      </w:ins>
      <w:ins w:id="187" w:author="Nicholas Pu" w:date="2020-05-14T09:31:00Z">
        <w:r w:rsidR="003277DE">
          <w:rPr>
            <w:rFonts w:ascii="Arial" w:hAnsi="Arial" w:cs="Arial"/>
            <w:sz w:val="24"/>
            <w:szCs w:val="24"/>
          </w:rPr>
          <w:t>the BS are deployed along the railway that</w:t>
        </w:r>
        <w:r w:rsidR="0018486E">
          <w:rPr>
            <w:rFonts w:ascii="Arial" w:hAnsi="Arial" w:cs="Arial"/>
            <w:sz w:val="24"/>
            <w:szCs w:val="24"/>
          </w:rPr>
          <w:t xml:space="preserve"> the</w:t>
        </w:r>
      </w:ins>
      <w:ins w:id="188" w:author="Nicholas Pu" w:date="2020-05-14T09:32:00Z">
        <w:r w:rsidR="0018486E">
          <w:rPr>
            <w:rFonts w:ascii="Arial" w:hAnsi="Arial" w:cs="Arial"/>
            <w:sz w:val="24"/>
            <w:szCs w:val="24"/>
          </w:rPr>
          <w:t xml:space="preserve">re is no such </w:t>
        </w:r>
      </w:ins>
      <w:ins w:id="189" w:author="Nicholas Pu" w:date="2020-05-14T09:33:00Z">
        <w:r w:rsidR="003F0F9F">
          <w:rPr>
            <w:rFonts w:ascii="Arial" w:hAnsi="Arial" w:cs="Arial"/>
            <w:sz w:val="24"/>
            <w:szCs w:val="24"/>
          </w:rPr>
          <w:t>kind of</w:t>
        </w:r>
      </w:ins>
      <w:ins w:id="190" w:author="Nicholas Pu" w:date="2020-05-14T09:34:00Z">
        <w:r w:rsidR="003F0F9F">
          <w:rPr>
            <w:rFonts w:ascii="Arial" w:hAnsi="Arial" w:cs="Arial"/>
            <w:sz w:val="24"/>
            <w:szCs w:val="24"/>
          </w:rPr>
          <w:t xml:space="preserve"> </w:t>
        </w:r>
      </w:ins>
      <w:ins w:id="191" w:author="Nicholas Pu" w:date="2020-05-14T09:32:00Z">
        <w:r w:rsidR="0018486E">
          <w:rPr>
            <w:rFonts w:ascii="Arial" w:hAnsi="Arial" w:cs="Arial"/>
            <w:sz w:val="24"/>
            <w:szCs w:val="24"/>
          </w:rPr>
          <w:t>re</w:t>
        </w:r>
        <w:r w:rsidR="00DC25A9">
          <w:rPr>
            <w:rFonts w:ascii="Arial" w:hAnsi="Arial" w:cs="Arial"/>
            <w:sz w:val="24"/>
            <w:szCs w:val="24"/>
          </w:rPr>
          <w:t xml:space="preserve">flectors </w:t>
        </w:r>
      </w:ins>
      <w:ins w:id="192" w:author="Nicholas Pu" w:date="2020-05-14T09:33:00Z">
        <w:r w:rsidR="003F0F9F">
          <w:rPr>
            <w:rFonts w:ascii="Arial" w:hAnsi="Arial" w:cs="Arial"/>
            <w:sz w:val="24"/>
            <w:szCs w:val="24"/>
          </w:rPr>
          <w:t xml:space="preserve">between BS and UE </w:t>
        </w:r>
      </w:ins>
      <w:ins w:id="193" w:author="Nicholas Pu" w:date="2020-05-14T09:32:00Z">
        <w:r w:rsidR="00DC25A9">
          <w:rPr>
            <w:rFonts w:ascii="Arial" w:hAnsi="Arial" w:cs="Arial"/>
            <w:sz w:val="24"/>
            <w:szCs w:val="24"/>
          </w:rPr>
          <w:t xml:space="preserve">to generate </w:t>
        </w:r>
      </w:ins>
      <w:ins w:id="194" w:author="Nicholas Pu" w:date="2020-05-14T09:34:00Z">
        <w:r w:rsidR="003F0F9F">
          <w:rPr>
            <w:rFonts w:ascii="Arial" w:hAnsi="Arial" w:cs="Arial"/>
            <w:sz w:val="24"/>
            <w:szCs w:val="24"/>
          </w:rPr>
          <w:t xml:space="preserve">high </w:t>
        </w:r>
      </w:ins>
      <w:ins w:id="195" w:author="Nicholas Pu" w:date="2020-05-14T09:33:00Z">
        <w:r w:rsidR="00AD081C">
          <w:rPr>
            <w:rFonts w:ascii="Arial" w:hAnsi="Arial" w:cs="Arial"/>
            <w:sz w:val="24"/>
            <w:szCs w:val="24"/>
          </w:rPr>
          <w:t>delay spread</w:t>
        </w:r>
      </w:ins>
      <w:ins w:id="196" w:author="Nicholas Pu" w:date="2020-05-14T09:34:00Z">
        <w:r w:rsidR="003F0F9F">
          <w:rPr>
            <w:rFonts w:ascii="Arial" w:hAnsi="Arial" w:cs="Arial"/>
            <w:sz w:val="24"/>
            <w:szCs w:val="24"/>
          </w:rPr>
          <w:t xml:space="preserve">. </w:t>
        </w:r>
        <w:proofErr w:type="gramStart"/>
        <w:r w:rsidR="00335B7B">
          <w:rPr>
            <w:rFonts w:ascii="Arial" w:hAnsi="Arial" w:cs="Arial"/>
            <w:sz w:val="24"/>
            <w:szCs w:val="24"/>
          </w:rPr>
          <w:t>Thus</w:t>
        </w:r>
        <w:proofErr w:type="gramEnd"/>
        <w:r w:rsidR="00335B7B">
          <w:rPr>
            <w:rFonts w:ascii="Arial" w:hAnsi="Arial" w:cs="Arial"/>
            <w:sz w:val="24"/>
            <w:szCs w:val="24"/>
          </w:rPr>
          <w:t xml:space="preserve"> mu</w:t>
        </w:r>
      </w:ins>
      <w:ins w:id="197" w:author="Nicholas Pu" w:date="2020-05-14T22:11:00Z">
        <w:r w:rsidR="00E94EB2">
          <w:rPr>
            <w:rFonts w:ascii="Arial" w:hAnsi="Arial" w:cs="Arial"/>
            <w:sz w:val="24"/>
            <w:szCs w:val="24"/>
          </w:rPr>
          <w:t>l</w:t>
        </w:r>
      </w:ins>
      <w:ins w:id="198" w:author="Nicholas Pu" w:date="2020-05-14T09:34:00Z">
        <w:r w:rsidR="00335B7B">
          <w:rPr>
            <w:rFonts w:ascii="Arial" w:hAnsi="Arial" w:cs="Arial"/>
            <w:sz w:val="24"/>
            <w:szCs w:val="24"/>
          </w:rPr>
          <w:t xml:space="preserve">ti-path fading channel </w:t>
        </w:r>
        <w:r w:rsidR="00686722">
          <w:rPr>
            <w:rFonts w:ascii="Arial" w:hAnsi="Arial" w:cs="Arial"/>
            <w:sz w:val="24"/>
            <w:szCs w:val="24"/>
          </w:rPr>
          <w:t>is also not e</w:t>
        </w:r>
      </w:ins>
      <w:ins w:id="199" w:author="Nicholas Pu" w:date="2020-05-14T09:35:00Z">
        <w:r w:rsidR="00686722">
          <w:rPr>
            <w:rFonts w:ascii="Arial" w:hAnsi="Arial" w:cs="Arial"/>
            <w:sz w:val="24"/>
            <w:szCs w:val="24"/>
          </w:rPr>
          <w:t>xpected in HST open scenario.</w:t>
        </w:r>
      </w:ins>
      <w:del w:id="200" w:author="Nicholas Pu" w:date="2020-05-14T09:30:00Z">
        <w:r w:rsidDel="00AE4FD1">
          <w:rPr>
            <w:rFonts w:ascii="Arial" w:hAnsi="Arial" w:cs="Arial"/>
            <w:sz w:val="24"/>
            <w:szCs w:val="24"/>
          </w:rPr>
          <w:delText xml:space="preserve">  </w:delText>
        </w:r>
      </w:del>
    </w:p>
    <w:p w14:paraId="1FEDCBE4" w14:textId="64F780D6" w:rsidR="00FD0E88" w:rsidRDefault="00FD0E88" w:rsidP="00A66B48">
      <w:pPr>
        <w:pBdr>
          <w:bottom w:val="single" w:sz="4" w:space="1" w:color="auto"/>
        </w:pBdr>
        <w:rPr>
          <w:rFonts w:ascii="Arial" w:hAnsi="Arial" w:cs="Arial"/>
          <w:sz w:val="24"/>
          <w:szCs w:val="24"/>
          <w:lang w:val="en-US"/>
        </w:rPr>
      </w:pPr>
      <w:r>
        <w:rPr>
          <w:rFonts w:ascii="Arial" w:hAnsi="Arial" w:cs="Arial"/>
          <w:sz w:val="24"/>
          <w:szCs w:val="24"/>
          <w:lang w:val="en-US"/>
        </w:rPr>
        <w:lastRenderedPageBreak/>
        <w:t xml:space="preserve">In LTE approach, the multi-path fading requirements are in a separate section from HST requirements, and it also indicated that we should treat multi-path fading requirements as normal NR requirements not HST requirements. </w:t>
      </w:r>
      <w:proofErr w:type="gramStart"/>
      <w:r>
        <w:rPr>
          <w:rFonts w:ascii="Arial" w:hAnsi="Arial" w:cs="Arial"/>
          <w:sz w:val="24"/>
          <w:szCs w:val="24"/>
          <w:lang w:val="en-US"/>
        </w:rPr>
        <w:t>So</w:t>
      </w:r>
      <w:proofErr w:type="gramEnd"/>
      <w:r>
        <w:rPr>
          <w:rFonts w:ascii="Arial" w:hAnsi="Arial" w:cs="Arial"/>
          <w:sz w:val="24"/>
          <w:szCs w:val="24"/>
          <w:lang w:val="en-US"/>
        </w:rPr>
        <w:t xml:space="preserve"> we prefer not to introduce multi-path fading channel under high Doppler shift to HST scenario.</w:t>
      </w:r>
    </w:p>
    <w:p w14:paraId="082CB0CB" w14:textId="79458FA8" w:rsidR="00EF1CFF" w:rsidRPr="00107871" w:rsidRDefault="00107871" w:rsidP="00A66B48">
      <w:pPr>
        <w:pBdr>
          <w:bottom w:val="single" w:sz="4" w:space="1" w:color="auto"/>
        </w:pBdr>
        <w:rPr>
          <w:rFonts w:ascii="Arial" w:hAnsi="Arial" w:cs="Arial"/>
          <w:b/>
          <w:bCs/>
          <w:sz w:val="24"/>
          <w:szCs w:val="24"/>
          <w:lang w:val="en-US"/>
        </w:rPr>
      </w:pPr>
      <w:r w:rsidRPr="00107871">
        <w:rPr>
          <w:rFonts w:ascii="Arial" w:hAnsi="Arial" w:cs="Arial"/>
          <w:b/>
          <w:bCs/>
          <w:sz w:val="24"/>
          <w:szCs w:val="24"/>
          <w:lang w:val="en-US"/>
        </w:rPr>
        <w:t>Proposal 4: Do not introduce multi-path fading channel under high Doppler shift requirements to HST scenario.</w:t>
      </w:r>
      <w:r w:rsidR="002370A1" w:rsidRPr="00107871">
        <w:rPr>
          <w:rFonts w:ascii="Arial" w:hAnsi="Arial" w:cs="Arial"/>
          <w:b/>
          <w:bCs/>
          <w:sz w:val="24"/>
          <w:szCs w:val="24"/>
          <w:lang w:val="en-US"/>
        </w:rPr>
        <w:t xml:space="preserve"> </w:t>
      </w:r>
    </w:p>
    <w:p w14:paraId="6C2828AD" w14:textId="77777777" w:rsidR="00430B20" w:rsidRDefault="00430B20" w:rsidP="00A66B48">
      <w:pPr>
        <w:pBdr>
          <w:bottom w:val="single" w:sz="4" w:space="1" w:color="auto"/>
        </w:pBdr>
        <w:rPr>
          <w:rFonts w:ascii="Arial" w:hAnsi="Arial" w:cs="Arial"/>
        </w:rPr>
      </w:pPr>
    </w:p>
    <w:p w14:paraId="21F28404" w14:textId="55FDB321"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p w14:paraId="00CDCA11" w14:textId="2275D240" w:rsidR="001732CE" w:rsidRPr="00640E3E" w:rsidRDefault="001732CE" w:rsidP="001732CE">
      <w:pPr>
        <w:rPr>
          <w:rFonts w:ascii="Arial" w:hAnsi="Arial" w:cs="Arial"/>
          <w:b/>
          <w:bCs/>
          <w:sz w:val="24"/>
          <w:szCs w:val="24"/>
          <w:u w:val="single"/>
        </w:rPr>
      </w:pPr>
      <w:r w:rsidRPr="00640E3E">
        <w:rPr>
          <w:rFonts w:ascii="Arial" w:hAnsi="Arial" w:cs="Arial"/>
          <w:b/>
          <w:bCs/>
          <w:sz w:val="24"/>
          <w:szCs w:val="24"/>
          <w:u w:val="single"/>
        </w:rPr>
        <w:t>Issue 1:</w:t>
      </w:r>
      <w:r w:rsidRPr="00640E3E">
        <w:rPr>
          <w:rFonts w:ascii="Arial" w:hAnsi="Arial" w:cs="Arial"/>
          <w:sz w:val="24"/>
          <w:szCs w:val="24"/>
          <w:u w:val="single"/>
        </w:rPr>
        <w:t xml:space="preserve"> </w:t>
      </w:r>
      <w:r w:rsidRPr="00640E3E">
        <w:rPr>
          <w:rFonts w:ascii="Arial" w:hAnsi="Arial" w:cs="Arial"/>
          <w:b/>
          <w:bCs/>
          <w:sz w:val="24"/>
          <w:szCs w:val="24"/>
          <w:u w:val="single"/>
        </w:rPr>
        <w:t>High speed support declaration for HST PUSCH</w:t>
      </w:r>
    </w:p>
    <w:p w14:paraId="1D0FB5FF" w14:textId="43DF6E80" w:rsidR="001732CE" w:rsidRDefault="008E7BFE" w:rsidP="001732CE">
      <w:pPr>
        <w:rPr>
          <w:rFonts w:ascii="Arial" w:hAnsi="Arial" w:cs="Arial"/>
          <w:b/>
          <w:bCs/>
          <w:sz w:val="24"/>
          <w:szCs w:val="24"/>
          <w:lang w:val="en-US"/>
        </w:rPr>
      </w:pPr>
      <w:r w:rsidRPr="00B84C80">
        <w:rPr>
          <w:rFonts w:ascii="Arial" w:hAnsi="Arial" w:cs="Arial"/>
          <w:b/>
          <w:bCs/>
          <w:sz w:val="24"/>
          <w:szCs w:val="24"/>
          <w:lang w:val="en-US"/>
        </w:rPr>
        <w:t>Proposal 1: Declare category of supported maximum speed. This can be either 350km/h or 500km/h. Only the corresponding requirements are tested.</w:t>
      </w:r>
    </w:p>
    <w:p w14:paraId="6D9F0737" w14:textId="77777777" w:rsidR="008E7BFE" w:rsidRDefault="008E7BFE" w:rsidP="001732CE">
      <w:pPr>
        <w:rPr>
          <w:rFonts w:ascii="Arial" w:hAnsi="Arial" w:cs="Arial"/>
          <w:b/>
          <w:bCs/>
          <w:sz w:val="24"/>
          <w:szCs w:val="24"/>
        </w:rPr>
      </w:pPr>
    </w:p>
    <w:p w14:paraId="060FC88F" w14:textId="77777777" w:rsidR="001732CE" w:rsidRPr="00640E3E" w:rsidRDefault="001732CE" w:rsidP="001732CE">
      <w:pPr>
        <w:pBdr>
          <w:bottom w:val="single" w:sz="4" w:space="1" w:color="auto"/>
        </w:pBdr>
        <w:rPr>
          <w:rFonts w:ascii="Arial" w:hAnsi="Arial" w:cs="Arial"/>
          <w:b/>
          <w:bCs/>
          <w:sz w:val="24"/>
          <w:szCs w:val="24"/>
          <w:u w:val="single"/>
          <w:lang w:val="en-US"/>
        </w:rPr>
      </w:pPr>
      <w:r w:rsidRPr="00640E3E">
        <w:rPr>
          <w:rFonts w:ascii="Arial" w:hAnsi="Arial" w:cs="Arial"/>
          <w:b/>
          <w:bCs/>
          <w:sz w:val="24"/>
          <w:szCs w:val="24"/>
          <w:u w:val="single"/>
          <w:lang w:val="en-US"/>
        </w:rPr>
        <w:t>Issue 2: If 1T1R requirements is introduced: MCS configuration</w:t>
      </w:r>
    </w:p>
    <w:p w14:paraId="7666D61F" w14:textId="77777777" w:rsidR="008E7BFE" w:rsidRPr="00083791" w:rsidRDefault="008E7BFE" w:rsidP="008E7BFE">
      <w:pPr>
        <w:pBdr>
          <w:bottom w:val="single" w:sz="4" w:space="1" w:color="auto"/>
        </w:pBdr>
        <w:rPr>
          <w:rFonts w:ascii="Arial" w:hAnsi="Arial" w:cs="Arial"/>
          <w:sz w:val="24"/>
          <w:szCs w:val="24"/>
        </w:rPr>
      </w:pPr>
      <w:r w:rsidRPr="00083791">
        <w:rPr>
          <w:rFonts w:ascii="Arial" w:hAnsi="Arial" w:cs="Arial"/>
          <w:b/>
          <w:bCs/>
          <w:sz w:val="24"/>
          <w:szCs w:val="24"/>
        </w:rPr>
        <w:t xml:space="preserve">Proposal 2: Postpone this discussion until we have agreement on introduction multi-path fading channel under high Doppler shift. Even if we agree to introduce it, this discussion should be postponed after we have preliminary simulation results.  </w:t>
      </w:r>
    </w:p>
    <w:p w14:paraId="02C34C5F" w14:textId="77777777" w:rsidR="001732CE" w:rsidRPr="008E7BFE" w:rsidRDefault="001732CE" w:rsidP="001732CE"/>
    <w:p w14:paraId="265E9B52" w14:textId="77777777" w:rsidR="001732CE" w:rsidRPr="00640E3E" w:rsidRDefault="001732CE" w:rsidP="001732CE">
      <w:pPr>
        <w:pBdr>
          <w:bottom w:val="single" w:sz="4" w:space="1" w:color="auto"/>
        </w:pBdr>
        <w:rPr>
          <w:rFonts w:ascii="Arial" w:hAnsi="Arial" w:cs="Arial"/>
          <w:b/>
          <w:bCs/>
          <w:sz w:val="24"/>
          <w:szCs w:val="24"/>
          <w:u w:val="single"/>
        </w:rPr>
      </w:pPr>
      <w:r w:rsidRPr="00640E3E">
        <w:rPr>
          <w:rFonts w:ascii="Arial" w:hAnsi="Arial" w:cs="Arial"/>
          <w:b/>
          <w:bCs/>
          <w:sz w:val="24"/>
          <w:szCs w:val="24"/>
          <w:u w:val="single"/>
        </w:rPr>
        <w:t>Issue 3: DFT-s-OFDM wave form</w:t>
      </w:r>
    </w:p>
    <w:p w14:paraId="7613341E" w14:textId="23479284" w:rsidR="001732CE" w:rsidRPr="00640E3E" w:rsidRDefault="001732CE" w:rsidP="001732CE">
      <w:pPr>
        <w:rPr>
          <w:rFonts w:ascii="Arial" w:hAnsi="Arial" w:cs="Arial"/>
          <w:b/>
          <w:bCs/>
          <w:sz w:val="24"/>
          <w:szCs w:val="24"/>
          <w:u w:val="single"/>
        </w:rPr>
      </w:pPr>
      <w:r w:rsidRPr="00640E3E">
        <w:rPr>
          <w:rFonts w:ascii="Arial" w:hAnsi="Arial" w:cs="Arial"/>
          <w:b/>
          <w:bCs/>
          <w:sz w:val="24"/>
          <w:szCs w:val="24"/>
          <w:u w:val="single"/>
          <w:lang w:val="en-US"/>
        </w:rPr>
        <w:t xml:space="preserve">Issue 4: </w:t>
      </w:r>
      <w:r w:rsidRPr="00640E3E">
        <w:rPr>
          <w:rFonts w:ascii="Arial" w:hAnsi="Arial" w:cs="Arial"/>
          <w:b/>
          <w:bCs/>
          <w:sz w:val="24"/>
          <w:szCs w:val="24"/>
          <w:u w:val="single"/>
        </w:rPr>
        <w:t>Organisation of high-speed train requirement sections for PUSCH DFT-s-OFDM in specifications</w:t>
      </w:r>
    </w:p>
    <w:p w14:paraId="71039D79" w14:textId="77777777" w:rsidR="001732CE" w:rsidRPr="00640E3E" w:rsidRDefault="001732CE" w:rsidP="001732CE">
      <w:pPr>
        <w:pBdr>
          <w:bottom w:val="single" w:sz="4" w:space="1" w:color="auto"/>
        </w:pBdr>
        <w:rPr>
          <w:rFonts w:ascii="Arial" w:hAnsi="Arial" w:cs="Arial"/>
          <w:b/>
          <w:bCs/>
          <w:sz w:val="24"/>
          <w:szCs w:val="24"/>
          <w:u w:val="single"/>
        </w:rPr>
      </w:pPr>
      <w:r w:rsidRPr="00640E3E">
        <w:rPr>
          <w:rFonts w:ascii="Arial" w:hAnsi="Arial" w:cs="Arial"/>
          <w:b/>
          <w:bCs/>
          <w:sz w:val="24"/>
          <w:szCs w:val="24"/>
          <w:u w:val="single"/>
          <w:lang w:val="en-US"/>
        </w:rPr>
        <w:t xml:space="preserve">Issue 5: </w:t>
      </w:r>
      <w:r w:rsidRPr="00640E3E">
        <w:rPr>
          <w:rFonts w:ascii="Arial" w:hAnsi="Arial" w:cs="Arial"/>
          <w:b/>
          <w:bCs/>
          <w:sz w:val="24"/>
          <w:szCs w:val="24"/>
          <w:u w:val="single"/>
        </w:rPr>
        <w:t>If DFT-s-OFDM is introduced: Applicability rule</w:t>
      </w:r>
    </w:p>
    <w:p w14:paraId="0BCC93BE" w14:textId="33C299A7" w:rsidR="001732CE" w:rsidRDefault="00083791" w:rsidP="001732CE">
      <w:r w:rsidRPr="0076462E">
        <w:rPr>
          <w:rFonts w:ascii="Arial" w:hAnsi="Arial" w:cs="Arial"/>
          <w:b/>
          <w:bCs/>
          <w:sz w:val="24"/>
          <w:szCs w:val="24"/>
          <w:lang w:val="en-US"/>
        </w:rPr>
        <w:t>Proposal 3: Do not introduce DFT-s-OFDM requirements for HST scenarios.</w:t>
      </w:r>
    </w:p>
    <w:p w14:paraId="0C22FE2D" w14:textId="77777777" w:rsidR="00083791" w:rsidRDefault="00083791" w:rsidP="001732CE"/>
    <w:p w14:paraId="1EC02F1F" w14:textId="53659265" w:rsidR="001732CE" w:rsidRPr="00640E3E" w:rsidRDefault="001732CE" w:rsidP="001732CE">
      <w:pPr>
        <w:rPr>
          <w:rFonts w:ascii="Arial" w:hAnsi="Arial" w:cs="Arial"/>
          <w:b/>
          <w:bCs/>
          <w:sz w:val="24"/>
          <w:szCs w:val="24"/>
          <w:u w:val="single"/>
        </w:rPr>
      </w:pPr>
      <w:r w:rsidRPr="00640E3E">
        <w:rPr>
          <w:rFonts w:ascii="Arial" w:hAnsi="Arial" w:cs="Arial"/>
          <w:b/>
          <w:bCs/>
          <w:sz w:val="24"/>
          <w:szCs w:val="24"/>
          <w:u w:val="single"/>
        </w:rPr>
        <w:t>Issue 6: Is multi-path fading channel under high Doppler value a common scenario?</w:t>
      </w:r>
    </w:p>
    <w:p w14:paraId="7AAE08ED" w14:textId="52B026DB" w:rsidR="001732CE" w:rsidRPr="00640E3E" w:rsidRDefault="001732CE" w:rsidP="001732CE">
      <w:pPr>
        <w:rPr>
          <w:rFonts w:ascii="Arial" w:hAnsi="Arial" w:cs="Arial"/>
          <w:b/>
          <w:bCs/>
          <w:sz w:val="24"/>
          <w:szCs w:val="24"/>
          <w:u w:val="single"/>
          <w:lang w:val="en-US"/>
        </w:rPr>
      </w:pPr>
      <w:r w:rsidRPr="00640E3E">
        <w:rPr>
          <w:rFonts w:ascii="Arial" w:hAnsi="Arial" w:cs="Arial"/>
          <w:b/>
          <w:bCs/>
          <w:sz w:val="24"/>
          <w:szCs w:val="24"/>
          <w:u w:val="single"/>
          <w:lang w:val="en-US"/>
        </w:rPr>
        <w:t>Issue 7: Multi-path fading channel under high Doppler value</w:t>
      </w:r>
    </w:p>
    <w:p w14:paraId="4ACF8A68" w14:textId="26CF689F" w:rsidR="001732CE" w:rsidRPr="00640E3E" w:rsidRDefault="001732CE" w:rsidP="001732CE">
      <w:pPr>
        <w:rPr>
          <w:u w:val="single"/>
        </w:rPr>
      </w:pPr>
      <w:r w:rsidRPr="00640E3E">
        <w:rPr>
          <w:rFonts w:ascii="Arial" w:hAnsi="Arial" w:cs="Arial"/>
          <w:b/>
          <w:bCs/>
          <w:sz w:val="24"/>
          <w:szCs w:val="24"/>
          <w:u w:val="single"/>
          <w:lang w:val="en-US"/>
        </w:rPr>
        <w:t>Issue 8: Organization of high-speed train requirement sections for PUSCH fading channel under high Doppler in specifications</w:t>
      </w:r>
    </w:p>
    <w:p w14:paraId="3B9EAB60" w14:textId="601F82EF" w:rsidR="003E77CE" w:rsidRDefault="00B32881" w:rsidP="003E77CE">
      <w:pPr>
        <w:pBdr>
          <w:bottom w:val="single" w:sz="4" w:space="1" w:color="auto"/>
        </w:pBdr>
        <w:rPr>
          <w:rFonts w:ascii="Arial" w:hAnsi="Arial" w:cs="Arial"/>
        </w:rPr>
      </w:pPr>
      <w:r w:rsidRPr="00107871">
        <w:rPr>
          <w:rFonts w:ascii="Arial" w:hAnsi="Arial" w:cs="Arial"/>
          <w:b/>
          <w:bCs/>
          <w:sz w:val="24"/>
          <w:szCs w:val="24"/>
          <w:lang w:val="en-US"/>
        </w:rPr>
        <w:t>Proposal 4: Do not introduce multi-path fading channel under high Doppler shift requirements to HST scenario.</w:t>
      </w:r>
    </w:p>
    <w:p w14:paraId="2533BF74" w14:textId="77777777" w:rsidR="004107D1" w:rsidRDefault="004107D1" w:rsidP="003E77CE">
      <w:pPr>
        <w:pBdr>
          <w:bottom w:val="single" w:sz="4" w:space="1" w:color="auto"/>
        </w:pBdr>
        <w:rPr>
          <w:rFonts w:ascii="Arial" w:hAnsi="Arial" w:cs="Arial"/>
        </w:rPr>
      </w:pPr>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lastRenderedPageBreak/>
        <w:t>References</w:t>
      </w:r>
    </w:p>
    <w:p w14:paraId="69513886" w14:textId="22ED823C" w:rsidR="00DD4EC6" w:rsidRDefault="00CB0EDB" w:rsidP="00DD4EC6">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Pr>
          <w:rFonts w:ascii="Arial" w:hAnsi="Arial" w:cs="Arial"/>
          <w:sz w:val="22"/>
          <w:lang w:val="en-US"/>
        </w:rPr>
        <w:tab/>
      </w:r>
      <w:r w:rsidR="007F1B4C">
        <w:rPr>
          <w:rFonts w:ascii="Arial" w:hAnsi="Arial" w:cs="Arial"/>
          <w:sz w:val="22"/>
          <w:lang w:val="en-US"/>
        </w:rPr>
        <w:t>R4-2005534, “</w:t>
      </w:r>
      <w:r w:rsidR="007F1B4C" w:rsidRPr="007F1B4C">
        <w:rPr>
          <w:rFonts w:ascii="Arial" w:hAnsi="Arial" w:cs="Arial"/>
          <w:sz w:val="22"/>
        </w:rPr>
        <w:t>WF on Rel-16 NR HST PUSCH BS demodulation requirements</w:t>
      </w:r>
      <w:r w:rsidR="007F1B4C">
        <w:rPr>
          <w:rFonts w:ascii="Arial" w:hAnsi="Arial" w:cs="Arial"/>
          <w:sz w:val="22"/>
        </w:rPr>
        <w:t>”, Nokia, Nokia Shanghai Bell, …</w:t>
      </w:r>
    </w:p>
    <w:p w14:paraId="4BA25101" w14:textId="56925D45" w:rsidR="00463939" w:rsidRDefault="001448A4" w:rsidP="00463939">
      <w:pPr>
        <w:spacing w:after="0"/>
        <w:ind w:left="426" w:hanging="426"/>
        <w:rPr>
          <w:rFonts w:ascii="Arial" w:hAnsi="Arial" w:cs="Arial"/>
          <w:sz w:val="22"/>
          <w:lang w:val="en-US"/>
        </w:rPr>
      </w:pPr>
      <w:r>
        <w:rPr>
          <w:rFonts w:ascii="Arial" w:hAnsi="Arial" w:cs="Arial"/>
          <w:sz w:val="22"/>
          <w:lang w:val="en-US"/>
        </w:rPr>
        <w:t xml:space="preserve">[2]   R4-2005594, “R4-94ebis 223 NR HST </w:t>
      </w:r>
      <w:proofErr w:type="spellStart"/>
      <w:r>
        <w:rPr>
          <w:rFonts w:ascii="Arial" w:hAnsi="Arial" w:cs="Arial"/>
          <w:sz w:val="22"/>
          <w:lang w:val="en-US"/>
        </w:rPr>
        <w:t>Demod</w:t>
      </w:r>
      <w:proofErr w:type="spellEnd"/>
      <w:r>
        <w:rPr>
          <w:rFonts w:ascii="Arial" w:hAnsi="Arial" w:cs="Arial"/>
          <w:sz w:val="22"/>
          <w:lang w:val="en-US"/>
        </w:rPr>
        <w:t xml:space="preserve"> BS R2 Rev8.docx”, Nokia, </w:t>
      </w:r>
      <w:r>
        <w:rPr>
          <w:rFonts w:ascii="Arial" w:hAnsi="Arial" w:cs="Arial"/>
          <w:sz w:val="22"/>
        </w:rPr>
        <w:t>Nokia Shanghai Bell, …</w:t>
      </w:r>
    </w:p>
    <w:p w14:paraId="0AE95E1B" w14:textId="77777777" w:rsidR="00463939" w:rsidRDefault="00463939" w:rsidP="00CB0EDB">
      <w:pPr>
        <w:spacing w:after="0"/>
        <w:ind w:left="426" w:hanging="426"/>
        <w:rPr>
          <w:rFonts w:ascii="Arial" w:hAnsi="Arial" w:cs="Arial"/>
          <w:bCs/>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8A16E" w14:textId="77777777" w:rsidR="00717CFC" w:rsidRDefault="00717CFC" w:rsidP="004A5E4F">
      <w:pPr>
        <w:spacing w:after="0"/>
      </w:pPr>
      <w:r>
        <w:separator/>
      </w:r>
    </w:p>
  </w:endnote>
  <w:endnote w:type="continuationSeparator" w:id="0">
    <w:p w14:paraId="2D1C4B3D" w14:textId="77777777" w:rsidR="00717CFC" w:rsidRDefault="00717CFC" w:rsidP="004A5E4F">
      <w:pPr>
        <w:spacing w:after="0"/>
      </w:pPr>
      <w:r>
        <w:continuationSeparator/>
      </w:r>
    </w:p>
  </w:endnote>
  <w:endnote w:type="continuationNotice" w:id="1">
    <w:p w14:paraId="77E40B39" w14:textId="77777777" w:rsidR="00717CFC" w:rsidRDefault="00717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30559" w14:textId="77777777" w:rsidR="00717CFC" w:rsidRDefault="00717CFC" w:rsidP="004A5E4F">
      <w:pPr>
        <w:spacing w:after="0"/>
      </w:pPr>
      <w:r>
        <w:separator/>
      </w:r>
    </w:p>
  </w:footnote>
  <w:footnote w:type="continuationSeparator" w:id="0">
    <w:p w14:paraId="3437F113" w14:textId="77777777" w:rsidR="00717CFC" w:rsidRDefault="00717CFC" w:rsidP="004A5E4F">
      <w:pPr>
        <w:spacing w:after="0"/>
      </w:pPr>
      <w:r>
        <w:continuationSeparator/>
      </w:r>
    </w:p>
  </w:footnote>
  <w:footnote w:type="continuationNotice" w:id="1">
    <w:p w14:paraId="6169DEF3" w14:textId="77777777" w:rsidR="00717CFC" w:rsidRDefault="00717C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0109"/>
    <w:multiLevelType w:val="hybridMultilevel"/>
    <w:tmpl w:val="EF7E54A6"/>
    <w:lvl w:ilvl="0" w:tplc="0409000F">
      <w:start w:val="1"/>
      <w:numFmt w:val="decimal"/>
      <w:lvlText w:val="%1."/>
      <w:lvlJc w:val="left"/>
      <w:pPr>
        <w:ind w:left="1140" w:hanging="420"/>
      </w:pPr>
    </w:lvl>
    <w:lvl w:ilvl="1" w:tplc="041D0001">
      <w:start w:val="1"/>
      <w:numFmt w:val="bullet"/>
      <w:lvlText w:val=""/>
      <w:lvlJc w:val="left"/>
      <w:pPr>
        <w:ind w:left="1560" w:hanging="420"/>
      </w:pPr>
      <w:rPr>
        <w:rFonts w:ascii="Symbol" w:hAnsi="Symbo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21054F9"/>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A1354A"/>
    <w:multiLevelType w:val="hybridMultilevel"/>
    <w:tmpl w:val="42E00CB2"/>
    <w:lvl w:ilvl="0" w:tplc="C264278C">
      <w:start w:val="1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716AE6"/>
    <w:multiLevelType w:val="hybridMultilevel"/>
    <w:tmpl w:val="EBB2A930"/>
    <w:lvl w:ilvl="0" w:tplc="04090011">
      <w:start w:val="1"/>
      <w:numFmt w:val="decimal"/>
      <w:lvlText w:val="%1)"/>
      <w:lvlJc w:val="left"/>
      <w:pPr>
        <w:ind w:left="198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4" w15:restartNumberingAfterBreak="0">
    <w:nsid w:val="0B852001"/>
    <w:multiLevelType w:val="hybridMultilevel"/>
    <w:tmpl w:val="0918200E"/>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D226CB"/>
    <w:multiLevelType w:val="hybridMultilevel"/>
    <w:tmpl w:val="CC5EE1C2"/>
    <w:lvl w:ilvl="0" w:tplc="5966F7B2">
      <w:start w:val="1"/>
      <w:numFmt w:val="bullet"/>
      <w:lvlText w:val="–"/>
      <w:lvlJc w:val="left"/>
      <w:pPr>
        <w:tabs>
          <w:tab w:val="num" w:pos="720"/>
        </w:tabs>
        <w:ind w:left="720" w:hanging="360"/>
      </w:pPr>
      <w:rPr>
        <w:rFonts w:ascii="Arial" w:hAnsi="Arial" w:hint="default"/>
      </w:rPr>
    </w:lvl>
    <w:lvl w:ilvl="1" w:tplc="27B4AD82">
      <w:start w:val="1"/>
      <w:numFmt w:val="bullet"/>
      <w:lvlText w:val="–"/>
      <w:lvlJc w:val="left"/>
      <w:pPr>
        <w:tabs>
          <w:tab w:val="num" w:pos="1440"/>
        </w:tabs>
        <w:ind w:left="1440" w:hanging="360"/>
      </w:pPr>
      <w:rPr>
        <w:rFonts w:ascii="Arial" w:hAnsi="Arial" w:hint="default"/>
      </w:rPr>
    </w:lvl>
    <w:lvl w:ilvl="2" w:tplc="C968454E" w:tentative="1">
      <w:start w:val="1"/>
      <w:numFmt w:val="bullet"/>
      <w:lvlText w:val="–"/>
      <w:lvlJc w:val="left"/>
      <w:pPr>
        <w:tabs>
          <w:tab w:val="num" w:pos="2160"/>
        </w:tabs>
        <w:ind w:left="2160" w:hanging="360"/>
      </w:pPr>
      <w:rPr>
        <w:rFonts w:ascii="Arial" w:hAnsi="Arial" w:hint="default"/>
      </w:rPr>
    </w:lvl>
    <w:lvl w:ilvl="3" w:tplc="2BCE0C5C" w:tentative="1">
      <w:start w:val="1"/>
      <w:numFmt w:val="bullet"/>
      <w:lvlText w:val="–"/>
      <w:lvlJc w:val="left"/>
      <w:pPr>
        <w:tabs>
          <w:tab w:val="num" w:pos="2880"/>
        </w:tabs>
        <w:ind w:left="2880" w:hanging="360"/>
      </w:pPr>
      <w:rPr>
        <w:rFonts w:ascii="Arial" w:hAnsi="Arial" w:hint="default"/>
      </w:rPr>
    </w:lvl>
    <w:lvl w:ilvl="4" w:tplc="7A5E061E" w:tentative="1">
      <w:start w:val="1"/>
      <w:numFmt w:val="bullet"/>
      <w:lvlText w:val="–"/>
      <w:lvlJc w:val="left"/>
      <w:pPr>
        <w:tabs>
          <w:tab w:val="num" w:pos="3600"/>
        </w:tabs>
        <w:ind w:left="3600" w:hanging="360"/>
      </w:pPr>
      <w:rPr>
        <w:rFonts w:ascii="Arial" w:hAnsi="Arial" w:hint="default"/>
      </w:rPr>
    </w:lvl>
    <w:lvl w:ilvl="5" w:tplc="29B6A75E" w:tentative="1">
      <w:start w:val="1"/>
      <w:numFmt w:val="bullet"/>
      <w:lvlText w:val="–"/>
      <w:lvlJc w:val="left"/>
      <w:pPr>
        <w:tabs>
          <w:tab w:val="num" w:pos="4320"/>
        </w:tabs>
        <w:ind w:left="4320" w:hanging="360"/>
      </w:pPr>
      <w:rPr>
        <w:rFonts w:ascii="Arial" w:hAnsi="Arial" w:hint="default"/>
      </w:rPr>
    </w:lvl>
    <w:lvl w:ilvl="6" w:tplc="2B20CCBE" w:tentative="1">
      <w:start w:val="1"/>
      <w:numFmt w:val="bullet"/>
      <w:lvlText w:val="–"/>
      <w:lvlJc w:val="left"/>
      <w:pPr>
        <w:tabs>
          <w:tab w:val="num" w:pos="5040"/>
        </w:tabs>
        <w:ind w:left="5040" w:hanging="360"/>
      </w:pPr>
      <w:rPr>
        <w:rFonts w:ascii="Arial" w:hAnsi="Arial" w:hint="default"/>
      </w:rPr>
    </w:lvl>
    <w:lvl w:ilvl="7" w:tplc="18E6775A" w:tentative="1">
      <w:start w:val="1"/>
      <w:numFmt w:val="bullet"/>
      <w:lvlText w:val="–"/>
      <w:lvlJc w:val="left"/>
      <w:pPr>
        <w:tabs>
          <w:tab w:val="num" w:pos="5760"/>
        </w:tabs>
        <w:ind w:left="5760" w:hanging="360"/>
      </w:pPr>
      <w:rPr>
        <w:rFonts w:ascii="Arial" w:hAnsi="Arial" w:hint="default"/>
      </w:rPr>
    </w:lvl>
    <w:lvl w:ilvl="8" w:tplc="221263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871A8D"/>
    <w:multiLevelType w:val="hybridMultilevel"/>
    <w:tmpl w:val="F09E7F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904896"/>
    <w:multiLevelType w:val="hybridMultilevel"/>
    <w:tmpl w:val="99E2F2F2"/>
    <w:lvl w:ilvl="0" w:tplc="04090005">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6C0832"/>
    <w:multiLevelType w:val="hybridMultilevel"/>
    <w:tmpl w:val="3E4C4C04"/>
    <w:lvl w:ilvl="0" w:tplc="04090011">
      <w:start w:val="1"/>
      <w:numFmt w:val="decimal"/>
      <w:lvlText w:val="%1)"/>
      <w:lvlJc w:val="left"/>
      <w:pPr>
        <w:ind w:left="2020" w:hanging="420"/>
      </w:p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9" w15:restartNumberingAfterBreak="0">
    <w:nsid w:val="1DCF3CC0"/>
    <w:multiLevelType w:val="hybridMultilevel"/>
    <w:tmpl w:val="C77EAD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E6302"/>
    <w:multiLevelType w:val="hybridMultilevel"/>
    <w:tmpl w:val="2D569152"/>
    <w:lvl w:ilvl="0" w:tplc="9FF60C64">
      <w:start w:val="1"/>
      <w:numFmt w:val="bullet"/>
      <w:lvlText w:val="–"/>
      <w:lvlJc w:val="left"/>
      <w:pPr>
        <w:tabs>
          <w:tab w:val="num" w:pos="720"/>
        </w:tabs>
        <w:ind w:left="720" w:hanging="360"/>
      </w:pPr>
      <w:rPr>
        <w:rFonts w:ascii="Arial" w:hAnsi="Arial" w:hint="default"/>
      </w:rPr>
    </w:lvl>
    <w:lvl w:ilvl="1" w:tplc="9552D1D6">
      <w:start w:val="1"/>
      <w:numFmt w:val="bullet"/>
      <w:lvlText w:val="–"/>
      <w:lvlJc w:val="left"/>
      <w:pPr>
        <w:tabs>
          <w:tab w:val="num" w:pos="1440"/>
        </w:tabs>
        <w:ind w:left="1440" w:hanging="360"/>
      </w:pPr>
      <w:rPr>
        <w:rFonts w:ascii="Arial" w:hAnsi="Arial" w:hint="default"/>
      </w:rPr>
    </w:lvl>
    <w:lvl w:ilvl="2" w:tplc="BF9C3D54" w:tentative="1">
      <w:start w:val="1"/>
      <w:numFmt w:val="bullet"/>
      <w:lvlText w:val="–"/>
      <w:lvlJc w:val="left"/>
      <w:pPr>
        <w:tabs>
          <w:tab w:val="num" w:pos="2160"/>
        </w:tabs>
        <w:ind w:left="2160" w:hanging="360"/>
      </w:pPr>
      <w:rPr>
        <w:rFonts w:ascii="Arial" w:hAnsi="Arial" w:hint="default"/>
      </w:rPr>
    </w:lvl>
    <w:lvl w:ilvl="3" w:tplc="0FA6CA48" w:tentative="1">
      <w:start w:val="1"/>
      <w:numFmt w:val="bullet"/>
      <w:lvlText w:val="–"/>
      <w:lvlJc w:val="left"/>
      <w:pPr>
        <w:tabs>
          <w:tab w:val="num" w:pos="2880"/>
        </w:tabs>
        <w:ind w:left="2880" w:hanging="360"/>
      </w:pPr>
      <w:rPr>
        <w:rFonts w:ascii="Arial" w:hAnsi="Arial" w:hint="default"/>
      </w:rPr>
    </w:lvl>
    <w:lvl w:ilvl="4" w:tplc="C3120DE2" w:tentative="1">
      <w:start w:val="1"/>
      <w:numFmt w:val="bullet"/>
      <w:lvlText w:val="–"/>
      <w:lvlJc w:val="left"/>
      <w:pPr>
        <w:tabs>
          <w:tab w:val="num" w:pos="3600"/>
        </w:tabs>
        <w:ind w:left="3600" w:hanging="360"/>
      </w:pPr>
      <w:rPr>
        <w:rFonts w:ascii="Arial" w:hAnsi="Arial" w:hint="default"/>
      </w:rPr>
    </w:lvl>
    <w:lvl w:ilvl="5" w:tplc="DC10F606" w:tentative="1">
      <w:start w:val="1"/>
      <w:numFmt w:val="bullet"/>
      <w:lvlText w:val="–"/>
      <w:lvlJc w:val="left"/>
      <w:pPr>
        <w:tabs>
          <w:tab w:val="num" w:pos="4320"/>
        </w:tabs>
        <w:ind w:left="4320" w:hanging="360"/>
      </w:pPr>
      <w:rPr>
        <w:rFonts w:ascii="Arial" w:hAnsi="Arial" w:hint="default"/>
      </w:rPr>
    </w:lvl>
    <w:lvl w:ilvl="6" w:tplc="0D667B54" w:tentative="1">
      <w:start w:val="1"/>
      <w:numFmt w:val="bullet"/>
      <w:lvlText w:val="–"/>
      <w:lvlJc w:val="left"/>
      <w:pPr>
        <w:tabs>
          <w:tab w:val="num" w:pos="5040"/>
        </w:tabs>
        <w:ind w:left="5040" w:hanging="360"/>
      </w:pPr>
      <w:rPr>
        <w:rFonts w:ascii="Arial" w:hAnsi="Arial" w:hint="default"/>
      </w:rPr>
    </w:lvl>
    <w:lvl w:ilvl="7" w:tplc="D2A0DDC8" w:tentative="1">
      <w:start w:val="1"/>
      <w:numFmt w:val="bullet"/>
      <w:lvlText w:val="–"/>
      <w:lvlJc w:val="left"/>
      <w:pPr>
        <w:tabs>
          <w:tab w:val="num" w:pos="5760"/>
        </w:tabs>
        <w:ind w:left="5760" w:hanging="360"/>
      </w:pPr>
      <w:rPr>
        <w:rFonts w:ascii="Arial" w:hAnsi="Arial" w:hint="default"/>
      </w:rPr>
    </w:lvl>
    <w:lvl w:ilvl="8" w:tplc="DE6EC6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CD2CCF"/>
    <w:multiLevelType w:val="hybridMultilevel"/>
    <w:tmpl w:val="96665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C1A86"/>
    <w:multiLevelType w:val="hybridMultilevel"/>
    <w:tmpl w:val="718EE19A"/>
    <w:lvl w:ilvl="0" w:tplc="5678964E">
      <w:start w:val="1"/>
      <w:numFmt w:val="bullet"/>
      <w:lvlText w:val="•"/>
      <w:lvlJc w:val="left"/>
      <w:pPr>
        <w:tabs>
          <w:tab w:val="num" w:pos="720"/>
        </w:tabs>
        <w:ind w:left="720" w:hanging="360"/>
      </w:pPr>
      <w:rPr>
        <w:rFonts w:ascii="Arial" w:hAnsi="Arial" w:hint="default"/>
      </w:rPr>
    </w:lvl>
    <w:lvl w:ilvl="1" w:tplc="9FFADBAC">
      <w:start w:val="110"/>
      <w:numFmt w:val="bullet"/>
      <w:lvlText w:val="–"/>
      <w:lvlJc w:val="left"/>
      <w:pPr>
        <w:tabs>
          <w:tab w:val="num" w:pos="1440"/>
        </w:tabs>
        <w:ind w:left="1440" w:hanging="360"/>
      </w:pPr>
      <w:rPr>
        <w:rFonts w:ascii="Arial" w:hAnsi="Arial" w:hint="default"/>
      </w:rPr>
    </w:lvl>
    <w:lvl w:ilvl="2" w:tplc="D89211D6" w:tentative="1">
      <w:start w:val="1"/>
      <w:numFmt w:val="bullet"/>
      <w:lvlText w:val="•"/>
      <w:lvlJc w:val="left"/>
      <w:pPr>
        <w:tabs>
          <w:tab w:val="num" w:pos="2160"/>
        </w:tabs>
        <w:ind w:left="2160" w:hanging="360"/>
      </w:pPr>
      <w:rPr>
        <w:rFonts w:ascii="Arial" w:hAnsi="Arial" w:hint="default"/>
      </w:rPr>
    </w:lvl>
    <w:lvl w:ilvl="3" w:tplc="7BBE9A22" w:tentative="1">
      <w:start w:val="1"/>
      <w:numFmt w:val="bullet"/>
      <w:lvlText w:val="•"/>
      <w:lvlJc w:val="left"/>
      <w:pPr>
        <w:tabs>
          <w:tab w:val="num" w:pos="2880"/>
        </w:tabs>
        <w:ind w:left="2880" w:hanging="360"/>
      </w:pPr>
      <w:rPr>
        <w:rFonts w:ascii="Arial" w:hAnsi="Arial" w:hint="default"/>
      </w:rPr>
    </w:lvl>
    <w:lvl w:ilvl="4" w:tplc="9D3445EE" w:tentative="1">
      <w:start w:val="1"/>
      <w:numFmt w:val="bullet"/>
      <w:lvlText w:val="•"/>
      <w:lvlJc w:val="left"/>
      <w:pPr>
        <w:tabs>
          <w:tab w:val="num" w:pos="3600"/>
        </w:tabs>
        <w:ind w:left="3600" w:hanging="360"/>
      </w:pPr>
      <w:rPr>
        <w:rFonts w:ascii="Arial" w:hAnsi="Arial" w:hint="default"/>
      </w:rPr>
    </w:lvl>
    <w:lvl w:ilvl="5" w:tplc="3E22F560" w:tentative="1">
      <w:start w:val="1"/>
      <w:numFmt w:val="bullet"/>
      <w:lvlText w:val="•"/>
      <w:lvlJc w:val="left"/>
      <w:pPr>
        <w:tabs>
          <w:tab w:val="num" w:pos="4320"/>
        </w:tabs>
        <w:ind w:left="4320" w:hanging="360"/>
      </w:pPr>
      <w:rPr>
        <w:rFonts w:ascii="Arial" w:hAnsi="Arial" w:hint="default"/>
      </w:rPr>
    </w:lvl>
    <w:lvl w:ilvl="6" w:tplc="2B20F748" w:tentative="1">
      <w:start w:val="1"/>
      <w:numFmt w:val="bullet"/>
      <w:lvlText w:val="•"/>
      <w:lvlJc w:val="left"/>
      <w:pPr>
        <w:tabs>
          <w:tab w:val="num" w:pos="5040"/>
        </w:tabs>
        <w:ind w:left="5040" w:hanging="360"/>
      </w:pPr>
      <w:rPr>
        <w:rFonts w:ascii="Arial" w:hAnsi="Arial" w:hint="default"/>
      </w:rPr>
    </w:lvl>
    <w:lvl w:ilvl="7" w:tplc="39C25ACA" w:tentative="1">
      <w:start w:val="1"/>
      <w:numFmt w:val="bullet"/>
      <w:lvlText w:val="•"/>
      <w:lvlJc w:val="left"/>
      <w:pPr>
        <w:tabs>
          <w:tab w:val="num" w:pos="5760"/>
        </w:tabs>
        <w:ind w:left="5760" w:hanging="360"/>
      </w:pPr>
      <w:rPr>
        <w:rFonts w:ascii="Arial" w:hAnsi="Arial" w:hint="default"/>
      </w:rPr>
    </w:lvl>
    <w:lvl w:ilvl="8" w:tplc="59941A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212E9"/>
    <w:multiLevelType w:val="hybridMultilevel"/>
    <w:tmpl w:val="3CDE5BCC"/>
    <w:lvl w:ilvl="0" w:tplc="20C80868">
      <w:start w:val="1"/>
      <w:numFmt w:val="bullet"/>
      <w:lvlText w:val="•"/>
      <w:lvlJc w:val="left"/>
      <w:pPr>
        <w:tabs>
          <w:tab w:val="num" w:pos="720"/>
        </w:tabs>
        <w:ind w:left="720" w:hanging="360"/>
      </w:pPr>
      <w:rPr>
        <w:rFonts w:ascii="Arial" w:hAnsi="Arial" w:hint="default"/>
      </w:rPr>
    </w:lvl>
    <w:lvl w:ilvl="1" w:tplc="D01EA39A">
      <w:start w:val="174"/>
      <w:numFmt w:val="bullet"/>
      <w:lvlText w:val="–"/>
      <w:lvlJc w:val="left"/>
      <w:pPr>
        <w:tabs>
          <w:tab w:val="num" w:pos="1440"/>
        </w:tabs>
        <w:ind w:left="1440" w:hanging="360"/>
      </w:pPr>
      <w:rPr>
        <w:rFonts w:ascii="Arial" w:hAnsi="Arial" w:hint="default"/>
      </w:rPr>
    </w:lvl>
    <w:lvl w:ilvl="2" w:tplc="DFFC71A0" w:tentative="1">
      <w:start w:val="1"/>
      <w:numFmt w:val="bullet"/>
      <w:lvlText w:val="•"/>
      <w:lvlJc w:val="left"/>
      <w:pPr>
        <w:tabs>
          <w:tab w:val="num" w:pos="2160"/>
        </w:tabs>
        <w:ind w:left="2160" w:hanging="360"/>
      </w:pPr>
      <w:rPr>
        <w:rFonts w:ascii="Arial" w:hAnsi="Arial" w:hint="default"/>
      </w:rPr>
    </w:lvl>
    <w:lvl w:ilvl="3" w:tplc="850EC9EE" w:tentative="1">
      <w:start w:val="1"/>
      <w:numFmt w:val="bullet"/>
      <w:lvlText w:val="•"/>
      <w:lvlJc w:val="left"/>
      <w:pPr>
        <w:tabs>
          <w:tab w:val="num" w:pos="2880"/>
        </w:tabs>
        <w:ind w:left="2880" w:hanging="360"/>
      </w:pPr>
      <w:rPr>
        <w:rFonts w:ascii="Arial" w:hAnsi="Arial" w:hint="default"/>
      </w:rPr>
    </w:lvl>
    <w:lvl w:ilvl="4" w:tplc="28860B70" w:tentative="1">
      <w:start w:val="1"/>
      <w:numFmt w:val="bullet"/>
      <w:lvlText w:val="•"/>
      <w:lvlJc w:val="left"/>
      <w:pPr>
        <w:tabs>
          <w:tab w:val="num" w:pos="3600"/>
        </w:tabs>
        <w:ind w:left="3600" w:hanging="360"/>
      </w:pPr>
      <w:rPr>
        <w:rFonts w:ascii="Arial" w:hAnsi="Arial" w:hint="default"/>
      </w:rPr>
    </w:lvl>
    <w:lvl w:ilvl="5" w:tplc="2A78C55E" w:tentative="1">
      <w:start w:val="1"/>
      <w:numFmt w:val="bullet"/>
      <w:lvlText w:val="•"/>
      <w:lvlJc w:val="left"/>
      <w:pPr>
        <w:tabs>
          <w:tab w:val="num" w:pos="4320"/>
        </w:tabs>
        <w:ind w:left="4320" w:hanging="360"/>
      </w:pPr>
      <w:rPr>
        <w:rFonts w:ascii="Arial" w:hAnsi="Arial" w:hint="default"/>
      </w:rPr>
    </w:lvl>
    <w:lvl w:ilvl="6" w:tplc="419EC774" w:tentative="1">
      <w:start w:val="1"/>
      <w:numFmt w:val="bullet"/>
      <w:lvlText w:val="•"/>
      <w:lvlJc w:val="left"/>
      <w:pPr>
        <w:tabs>
          <w:tab w:val="num" w:pos="5040"/>
        </w:tabs>
        <w:ind w:left="5040" w:hanging="360"/>
      </w:pPr>
      <w:rPr>
        <w:rFonts w:ascii="Arial" w:hAnsi="Arial" w:hint="default"/>
      </w:rPr>
    </w:lvl>
    <w:lvl w:ilvl="7" w:tplc="4F04AE94" w:tentative="1">
      <w:start w:val="1"/>
      <w:numFmt w:val="bullet"/>
      <w:lvlText w:val="•"/>
      <w:lvlJc w:val="left"/>
      <w:pPr>
        <w:tabs>
          <w:tab w:val="num" w:pos="5760"/>
        </w:tabs>
        <w:ind w:left="5760" w:hanging="360"/>
      </w:pPr>
      <w:rPr>
        <w:rFonts w:ascii="Arial" w:hAnsi="Arial" w:hint="default"/>
      </w:rPr>
    </w:lvl>
    <w:lvl w:ilvl="8" w:tplc="0E4014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4A6AF1"/>
    <w:multiLevelType w:val="hybridMultilevel"/>
    <w:tmpl w:val="DB061FEC"/>
    <w:lvl w:ilvl="0" w:tplc="2AA0C800">
      <w:start w:val="1"/>
      <w:numFmt w:val="bullet"/>
      <w:lvlText w:val="–"/>
      <w:lvlJc w:val="left"/>
      <w:pPr>
        <w:tabs>
          <w:tab w:val="num" w:pos="720"/>
        </w:tabs>
        <w:ind w:left="720" w:hanging="360"/>
      </w:pPr>
      <w:rPr>
        <w:rFonts w:ascii="Arial" w:hAnsi="Arial" w:hint="default"/>
      </w:rPr>
    </w:lvl>
    <w:lvl w:ilvl="1" w:tplc="483CB3F2">
      <w:start w:val="1"/>
      <w:numFmt w:val="bullet"/>
      <w:lvlText w:val="–"/>
      <w:lvlJc w:val="left"/>
      <w:pPr>
        <w:tabs>
          <w:tab w:val="num" w:pos="1440"/>
        </w:tabs>
        <w:ind w:left="1440" w:hanging="360"/>
      </w:pPr>
      <w:rPr>
        <w:rFonts w:ascii="Arial" w:hAnsi="Arial" w:hint="default"/>
      </w:rPr>
    </w:lvl>
    <w:lvl w:ilvl="2" w:tplc="B9765392" w:tentative="1">
      <w:start w:val="1"/>
      <w:numFmt w:val="bullet"/>
      <w:lvlText w:val="–"/>
      <w:lvlJc w:val="left"/>
      <w:pPr>
        <w:tabs>
          <w:tab w:val="num" w:pos="2160"/>
        </w:tabs>
        <w:ind w:left="2160" w:hanging="360"/>
      </w:pPr>
      <w:rPr>
        <w:rFonts w:ascii="Arial" w:hAnsi="Arial" w:hint="default"/>
      </w:rPr>
    </w:lvl>
    <w:lvl w:ilvl="3" w:tplc="64907392" w:tentative="1">
      <w:start w:val="1"/>
      <w:numFmt w:val="bullet"/>
      <w:lvlText w:val="–"/>
      <w:lvlJc w:val="left"/>
      <w:pPr>
        <w:tabs>
          <w:tab w:val="num" w:pos="2880"/>
        </w:tabs>
        <w:ind w:left="2880" w:hanging="360"/>
      </w:pPr>
      <w:rPr>
        <w:rFonts w:ascii="Arial" w:hAnsi="Arial" w:hint="default"/>
      </w:rPr>
    </w:lvl>
    <w:lvl w:ilvl="4" w:tplc="04AC8576" w:tentative="1">
      <w:start w:val="1"/>
      <w:numFmt w:val="bullet"/>
      <w:lvlText w:val="–"/>
      <w:lvlJc w:val="left"/>
      <w:pPr>
        <w:tabs>
          <w:tab w:val="num" w:pos="3600"/>
        </w:tabs>
        <w:ind w:left="3600" w:hanging="360"/>
      </w:pPr>
      <w:rPr>
        <w:rFonts w:ascii="Arial" w:hAnsi="Arial" w:hint="default"/>
      </w:rPr>
    </w:lvl>
    <w:lvl w:ilvl="5" w:tplc="5EF65C78" w:tentative="1">
      <w:start w:val="1"/>
      <w:numFmt w:val="bullet"/>
      <w:lvlText w:val="–"/>
      <w:lvlJc w:val="left"/>
      <w:pPr>
        <w:tabs>
          <w:tab w:val="num" w:pos="4320"/>
        </w:tabs>
        <w:ind w:left="4320" w:hanging="360"/>
      </w:pPr>
      <w:rPr>
        <w:rFonts w:ascii="Arial" w:hAnsi="Arial" w:hint="default"/>
      </w:rPr>
    </w:lvl>
    <w:lvl w:ilvl="6" w:tplc="B9EAF0A2" w:tentative="1">
      <w:start w:val="1"/>
      <w:numFmt w:val="bullet"/>
      <w:lvlText w:val="–"/>
      <w:lvlJc w:val="left"/>
      <w:pPr>
        <w:tabs>
          <w:tab w:val="num" w:pos="5040"/>
        </w:tabs>
        <w:ind w:left="5040" w:hanging="360"/>
      </w:pPr>
      <w:rPr>
        <w:rFonts w:ascii="Arial" w:hAnsi="Arial" w:hint="default"/>
      </w:rPr>
    </w:lvl>
    <w:lvl w:ilvl="7" w:tplc="125498C2" w:tentative="1">
      <w:start w:val="1"/>
      <w:numFmt w:val="bullet"/>
      <w:lvlText w:val="–"/>
      <w:lvlJc w:val="left"/>
      <w:pPr>
        <w:tabs>
          <w:tab w:val="num" w:pos="5760"/>
        </w:tabs>
        <w:ind w:left="5760" w:hanging="360"/>
      </w:pPr>
      <w:rPr>
        <w:rFonts w:ascii="Arial" w:hAnsi="Arial" w:hint="default"/>
      </w:rPr>
    </w:lvl>
    <w:lvl w:ilvl="8" w:tplc="CC1E28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B1497"/>
    <w:multiLevelType w:val="hybridMultilevel"/>
    <w:tmpl w:val="537064EC"/>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2FD00A96"/>
    <w:multiLevelType w:val="hybridMultilevel"/>
    <w:tmpl w:val="B5D2B9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211EC5"/>
    <w:multiLevelType w:val="hybridMultilevel"/>
    <w:tmpl w:val="67F0F5E4"/>
    <w:lvl w:ilvl="0" w:tplc="E4761150">
      <w:start w:val="1"/>
      <w:numFmt w:val="bullet"/>
      <w:lvlText w:val="–"/>
      <w:lvlJc w:val="left"/>
      <w:pPr>
        <w:tabs>
          <w:tab w:val="num" w:pos="720"/>
        </w:tabs>
        <w:ind w:left="720" w:hanging="360"/>
      </w:pPr>
      <w:rPr>
        <w:rFonts w:ascii="Arial" w:hAnsi="Arial" w:hint="default"/>
      </w:rPr>
    </w:lvl>
    <w:lvl w:ilvl="1" w:tplc="82624900">
      <w:start w:val="1"/>
      <w:numFmt w:val="bullet"/>
      <w:lvlText w:val="–"/>
      <w:lvlJc w:val="left"/>
      <w:pPr>
        <w:tabs>
          <w:tab w:val="num" w:pos="1440"/>
        </w:tabs>
        <w:ind w:left="1440" w:hanging="360"/>
      </w:pPr>
      <w:rPr>
        <w:rFonts w:ascii="Arial" w:hAnsi="Arial" w:hint="default"/>
      </w:rPr>
    </w:lvl>
    <w:lvl w:ilvl="2" w:tplc="E72889EC" w:tentative="1">
      <w:start w:val="1"/>
      <w:numFmt w:val="bullet"/>
      <w:lvlText w:val="–"/>
      <w:lvlJc w:val="left"/>
      <w:pPr>
        <w:tabs>
          <w:tab w:val="num" w:pos="2160"/>
        </w:tabs>
        <w:ind w:left="2160" w:hanging="360"/>
      </w:pPr>
      <w:rPr>
        <w:rFonts w:ascii="Arial" w:hAnsi="Arial" w:hint="default"/>
      </w:rPr>
    </w:lvl>
    <w:lvl w:ilvl="3" w:tplc="98D48A00" w:tentative="1">
      <w:start w:val="1"/>
      <w:numFmt w:val="bullet"/>
      <w:lvlText w:val="–"/>
      <w:lvlJc w:val="left"/>
      <w:pPr>
        <w:tabs>
          <w:tab w:val="num" w:pos="2880"/>
        </w:tabs>
        <w:ind w:left="2880" w:hanging="360"/>
      </w:pPr>
      <w:rPr>
        <w:rFonts w:ascii="Arial" w:hAnsi="Arial" w:hint="default"/>
      </w:rPr>
    </w:lvl>
    <w:lvl w:ilvl="4" w:tplc="A72CAC1C" w:tentative="1">
      <w:start w:val="1"/>
      <w:numFmt w:val="bullet"/>
      <w:lvlText w:val="–"/>
      <w:lvlJc w:val="left"/>
      <w:pPr>
        <w:tabs>
          <w:tab w:val="num" w:pos="3600"/>
        </w:tabs>
        <w:ind w:left="3600" w:hanging="360"/>
      </w:pPr>
      <w:rPr>
        <w:rFonts w:ascii="Arial" w:hAnsi="Arial" w:hint="default"/>
      </w:rPr>
    </w:lvl>
    <w:lvl w:ilvl="5" w:tplc="50EE4280" w:tentative="1">
      <w:start w:val="1"/>
      <w:numFmt w:val="bullet"/>
      <w:lvlText w:val="–"/>
      <w:lvlJc w:val="left"/>
      <w:pPr>
        <w:tabs>
          <w:tab w:val="num" w:pos="4320"/>
        </w:tabs>
        <w:ind w:left="4320" w:hanging="360"/>
      </w:pPr>
      <w:rPr>
        <w:rFonts w:ascii="Arial" w:hAnsi="Arial" w:hint="default"/>
      </w:rPr>
    </w:lvl>
    <w:lvl w:ilvl="6" w:tplc="B508A144" w:tentative="1">
      <w:start w:val="1"/>
      <w:numFmt w:val="bullet"/>
      <w:lvlText w:val="–"/>
      <w:lvlJc w:val="left"/>
      <w:pPr>
        <w:tabs>
          <w:tab w:val="num" w:pos="5040"/>
        </w:tabs>
        <w:ind w:left="5040" w:hanging="360"/>
      </w:pPr>
      <w:rPr>
        <w:rFonts w:ascii="Arial" w:hAnsi="Arial" w:hint="default"/>
      </w:rPr>
    </w:lvl>
    <w:lvl w:ilvl="7" w:tplc="5668373E" w:tentative="1">
      <w:start w:val="1"/>
      <w:numFmt w:val="bullet"/>
      <w:lvlText w:val="–"/>
      <w:lvlJc w:val="left"/>
      <w:pPr>
        <w:tabs>
          <w:tab w:val="num" w:pos="5760"/>
        </w:tabs>
        <w:ind w:left="5760" w:hanging="360"/>
      </w:pPr>
      <w:rPr>
        <w:rFonts w:ascii="Arial" w:hAnsi="Arial" w:hint="default"/>
      </w:rPr>
    </w:lvl>
    <w:lvl w:ilvl="8" w:tplc="C5D061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4C7486"/>
    <w:multiLevelType w:val="hybridMultilevel"/>
    <w:tmpl w:val="FBD84F30"/>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39BE5E0A"/>
    <w:multiLevelType w:val="hybridMultilevel"/>
    <w:tmpl w:val="EECEE00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41801747"/>
    <w:multiLevelType w:val="hybridMultilevel"/>
    <w:tmpl w:val="786C2D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8D3F84"/>
    <w:multiLevelType w:val="hybridMultilevel"/>
    <w:tmpl w:val="D484571C"/>
    <w:lvl w:ilvl="0" w:tplc="58927190">
      <w:start w:val="1"/>
      <w:numFmt w:val="bullet"/>
      <w:lvlText w:val="•"/>
      <w:lvlJc w:val="left"/>
      <w:pPr>
        <w:tabs>
          <w:tab w:val="num" w:pos="720"/>
        </w:tabs>
        <w:ind w:left="720" w:hanging="360"/>
      </w:pPr>
      <w:rPr>
        <w:rFonts w:ascii="Arial" w:hAnsi="Arial" w:hint="default"/>
      </w:rPr>
    </w:lvl>
    <w:lvl w:ilvl="1" w:tplc="2C540AE0">
      <w:start w:val="174"/>
      <w:numFmt w:val="bullet"/>
      <w:lvlText w:val="–"/>
      <w:lvlJc w:val="left"/>
      <w:pPr>
        <w:tabs>
          <w:tab w:val="num" w:pos="1440"/>
        </w:tabs>
        <w:ind w:left="1440" w:hanging="360"/>
      </w:pPr>
      <w:rPr>
        <w:rFonts w:ascii="Arial" w:hAnsi="Arial" w:hint="default"/>
      </w:rPr>
    </w:lvl>
    <w:lvl w:ilvl="2" w:tplc="754EC1FE" w:tentative="1">
      <w:start w:val="1"/>
      <w:numFmt w:val="bullet"/>
      <w:lvlText w:val="•"/>
      <w:lvlJc w:val="left"/>
      <w:pPr>
        <w:tabs>
          <w:tab w:val="num" w:pos="2160"/>
        </w:tabs>
        <w:ind w:left="2160" w:hanging="360"/>
      </w:pPr>
      <w:rPr>
        <w:rFonts w:ascii="Arial" w:hAnsi="Arial" w:hint="default"/>
      </w:rPr>
    </w:lvl>
    <w:lvl w:ilvl="3" w:tplc="B372C968" w:tentative="1">
      <w:start w:val="1"/>
      <w:numFmt w:val="bullet"/>
      <w:lvlText w:val="•"/>
      <w:lvlJc w:val="left"/>
      <w:pPr>
        <w:tabs>
          <w:tab w:val="num" w:pos="2880"/>
        </w:tabs>
        <w:ind w:left="2880" w:hanging="360"/>
      </w:pPr>
      <w:rPr>
        <w:rFonts w:ascii="Arial" w:hAnsi="Arial" w:hint="default"/>
      </w:rPr>
    </w:lvl>
    <w:lvl w:ilvl="4" w:tplc="4AA652B2" w:tentative="1">
      <w:start w:val="1"/>
      <w:numFmt w:val="bullet"/>
      <w:lvlText w:val="•"/>
      <w:lvlJc w:val="left"/>
      <w:pPr>
        <w:tabs>
          <w:tab w:val="num" w:pos="3600"/>
        </w:tabs>
        <w:ind w:left="3600" w:hanging="360"/>
      </w:pPr>
      <w:rPr>
        <w:rFonts w:ascii="Arial" w:hAnsi="Arial" w:hint="default"/>
      </w:rPr>
    </w:lvl>
    <w:lvl w:ilvl="5" w:tplc="C722E1B2" w:tentative="1">
      <w:start w:val="1"/>
      <w:numFmt w:val="bullet"/>
      <w:lvlText w:val="•"/>
      <w:lvlJc w:val="left"/>
      <w:pPr>
        <w:tabs>
          <w:tab w:val="num" w:pos="4320"/>
        </w:tabs>
        <w:ind w:left="4320" w:hanging="360"/>
      </w:pPr>
      <w:rPr>
        <w:rFonts w:ascii="Arial" w:hAnsi="Arial" w:hint="default"/>
      </w:rPr>
    </w:lvl>
    <w:lvl w:ilvl="6" w:tplc="1CB236F2" w:tentative="1">
      <w:start w:val="1"/>
      <w:numFmt w:val="bullet"/>
      <w:lvlText w:val="•"/>
      <w:lvlJc w:val="left"/>
      <w:pPr>
        <w:tabs>
          <w:tab w:val="num" w:pos="5040"/>
        </w:tabs>
        <w:ind w:left="5040" w:hanging="360"/>
      </w:pPr>
      <w:rPr>
        <w:rFonts w:ascii="Arial" w:hAnsi="Arial" w:hint="default"/>
      </w:rPr>
    </w:lvl>
    <w:lvl w:ilvl="7" w:tplc="6064476C" w:tentative="1">
      <w:start w:val="1"/>
      <w:numFmt w:val="bullet"/>
      <w:lvlText w:val="•"/>
      <w:lvlJc w:val="left"/>
      <w:pPr>
        <w:tabs>
          <w:tab w:val="num" w:pos="5760"/>
        </w:tabs>
        <w:ind w:left="5760" w:hanging="360"/>
      </w:pPr>
      <w:rPr>
        <w:rFonts w:ascii="Arial" w:hAnsi="Arial" w:hint="default"/>
      </w:rPr>
    </w:lvl>
    <w:lvl w:ilvl="8" w:tplc="774E61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36A3"/>
    <w:multiLevelType w:val="hybridMultilevel"/>
    <w:tmpl w:val="ABAC56E8"/>
    <w:lvl w:ilvl="0" w:tplc="53CE59BE">
      <w:start w:val="1"/>
      <w:numFmt w:val="bullet"/>
      <w:lvlText w:val="•"/>
      <w:lvlJc w:val="left"/>
      <w:pPr>
        <w:tabs>
          <w:tab w:val="num" w:pos="720"/>
        </w:tabs>
        <w:ind w:left="720" w:hanging="360"/>
      </w:pPr>
      <w:rPr>
        <w:rFonts w:ascii="Arial" w:hAnsi="Arial" w:hint="default"/>
      </w:rPr>
    </w:lvl>
    <w:lvl w:ilvl="1" w:tplc="39BC32FE">
      <w:start w:val="174"/>
      <w:numFmt w:val="bullet"/>
      <w:lvlText w:val="–"/>
      <w:lvlJc w:val="left"/>
      <w:pPr>
        <w:tabs>
          <w:tab w:val="num" w:pos="1440"/>
        </w:tabs>
        <w:ind w:left="1440" w:hanging="360"/>
      </w:pPr>
      <w:rPr>
        <w:rFonts w:ascii="Arial" w:hAnsi="Arial" w:hint="default"/>
      </w:rPr>
    </w:lvl>
    <w:lvl w:ilvl="2" w:tplc="BA304ED6">
      <w:start w:val="174"/>
      <w:numFmt w:val="bullet"/>
      <w:lvlText w:val="•"/>
      <w:lvlJc w:val="left"/>
      <w:pPr>
        <w:tabs>
          <w:tab w:val="num" w:pos="2160"/>
        </w:tabs>
        <w:ind w:left="2160" w:hanging="360"/>
      </w:pPr>
      <w:rPr>
        <w:rFonts w:ascii="Arial" w:hAnsi="Arial" w:hint="default"/>
      </w:rPr>
    </w:lvl>
    <w:lvl w:ilvl="3" w:tplc="E9CE359E">
      <w:start w:val="174"/>
      <w:numFmt w:val="bullet"/>
      <w:lvlText w:val="–"/>
      <w:lvlJc w:val="left"/>
      <w:pPr>
        <w:tabs>
          <w:tab w:val="num" w:pos="2880"/>
        </w:tabs>
        <w:ind w:left="2880" w:hanging="360"/>
      </w:pPr>
      <w:rPr>
        <w:rFonts w:ascii="Arial" w:hAnsi="Arial" w:hint="default"/>
      </w:rPr>
    </w:lvl>
    <w:lvl w:ilvl="4" w:tplc="36001640">
      <w:start w:val="174"/>
      <w:numFmt w:val="bullet"/>
      <w:lvlText w:val="»"/>
      <w:lvlJc w:val="left"/>
      <w:pPr>
        <w:tabs>
          <w:tab w:val="num" w:pos="3600"/>
        </w:tabs>
        <w:ind w:left="3600" w:hanging="360"/>
      </w:pPr>
      <w:rPr>
        <w:rFonts w:ascii="Arial" w:hAnsi="Arial" w:hint="default"/>
      </w:rPr>
    </w:lvl>
    <w:lvl w:ilvl="5" w:tplc="10086DFA" w:tentative="1">
      <w:start w:val="1"/>
      <w:numFmt w:val="bullet"/>
      <w:lvlText w:val="•"/>
      <w:lvlJc w:val="left"/>
      <w:pPr>
        <w:tabs>
          <w:tab w:val="num" w:pos="4320"/>
        </w:tabs>
        <w:ind w:left="4320" w:hanging="360"/>
      </w:pPr>
      <w:rPr>
        <w:rFonts w:ascii="Arial" w:hAnsi="Arial" w:hint="default"/>
      </w:rPr>
    </w:lvl>
    <w:lvl w:ilvl="6" w:tplc="8E8635A8" w:tentative="1">
      <w:start w:val="1"/>
      <w:numFmt w:val="bullet"/>
      <w:lvlText w:val="•"/>
      <w:lvlJc w:val="left"/>
      <w:pPr>
        <w:tabs>
          <w:tab w:val="num" w:pos="5040"/>
        </w:tabs>
        <w:ind w:left="5040" w:hanging="360"/>
      </w:pPr>
      <w:rPr>
        <w:rFonts w:ascii="Arial" w:hAnsi="Arial" w:hint="default"/>
      </w:rPr>
    </w:lvl>
    <w:lvl w:ilvl="7" w:tplc="CCB613E0" w:tentative="1">
      <w:start w:val="1"/>
      <w:numFmt w:val="bullet"/>
      <w:lvlText w:val="•"/>
      <w:lvlJc w:val="left"/>
      <w:pPr>
        <w:tabs>
          <w:tab w:val="num" w:pos="5760"/>
        </w:tabs>
        <w:ind w:left="5760" w:hanging="360"/>
      </w:pPr>
      <w:rPr>
        <w:rFonts w:ascii="Arial" w:hAnsi="Arial" w:hint="default"/>
      </w:rPr>
    </w:lvl>
    <w:lvl w:ilvl="8" w:tplc="C2885C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A2C2EC1"/>
    <w:multiLevelType w:val="hybridMultilevel"/>
    <w:tmpl w:val="70CE254E"/>
    <w:lvl w:ilvl="0" w:tplc="04090003">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8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637FA"/>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4E11120"/>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A553BC2"/>
    <w:multiLevelType w:val="hybridMultilevel"/>
    <w:tmpl w:val="6884E7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9C2703"/>
    <w:multiLevelType w:val="hybridMultilevel"/>
    <w:tmpl w:val="F6EA15C6"/>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F32786"/>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4597E64"/>
    <w:multiLevelType w:val="hybridMultilevel"/>
    <w:tmpl w:val="5AB41AE6"/>
    <w:lvl w:ilvl="0" w:tplc="08090001">
      <w:start w:val="1"/>
      <w:numFmt w:val="bullet"/>
      <w:lvlText w:val=""/>
      <w:lvlJc w:val="left"/>
      <w:pPr>
        <w:ind w:left="1600" w:hanging="420"/>
      </w:pPr>
      <w:rPr>
        <w:rFonts w:ascii="Symbol" w:hAnsi="Symbol" w:hint="default"/>
      </w:rPr>
    </w:lvl>
    <w:lvl w:ilvl="1" w:tplc="04090003" w:tentative="1">
      <w:start w:val="1"/>
      <w:numFmt w:val="bullet"/>
      <w:lvlText w:val=""/>
      <w:lvlJc w:val="left"/>
      <w:pPr>
        <w:ind w:left="2020" w:hanging="420"/>
      </w:pPr>
      <w:rPr>
        <w:rFonts w:ascii="Wingdings" w:hAnsi="Wingdings" w:hint="default"/>
      </w:rPr>
    </w:lvl>
    <w:lvl w:ilvl="2" w:tplc="04090005" w:tentative="1">
      <w:start w:val="1"/>
      <w:numFmt w:val="bullet"/>
      <w:lvlText w:val=""/>
      <w:lvlJc w:val="left"/>
      <w:pPr>
        <w:ind w:left="2440" w:hanging="420"/>
      </w:pPr>
      <w:rPr>
        <w:rFonts w:ascii="Wingdings" w:hAnsi="Wingdings" w:hint="default"/>
      </w:rPr>
    </w:lvl>
    <w:lvl w:ilvl="3" w:tplc="04090001" w:tentative="1">
      <w:start w:val="1"/>
      <w:numFmt w:val="bullet"/>
      <w:lvlText w:val=""/>
      <w:lvlJc w:val="left"/>
      <w:pPr>
        <w:ind w:left="2860" w:hanging="420"/>
      </w:pPr>
      <w:rPr>
        <w:rFonts w:ascii="Wingdings" w:hAnsi="Wingdings" w:hint="default"/>
      </w:rPr>
    </w:lvl>
    <w:lvl w:ilvl="4" w:tplc="04090003" w:tentative="1">
      <w:start w:val="1"/>
      <w:numFmt w:val="bullet"/>
      <w:lvlText w:val=""/>
      <w:lvlJc w:val="left"/>
      <w:pPr>
        <w:ind w:left="3280" w:hanging="420"/>
      </w:pPr>
      <w:rPr>
        <w:rFonts w:ascii="Wingdings" w:hAnsi="Wingdings" w:hint="default"/>
      </w:rPr>
    </w:lvl>
    <w:lvl w:ilvl="5" w:tplc="04090005" w:tentative="1">
      <w:start w:val="1"/>
      <w:numFmt w:val="bullet"/>
      <w:lvlText w:val=""/>
      <w:lvlJc w:val="left"/>
      <w:pPr>
        <w:ind w:left="3700" w:hanging="420"/>
      </w:pPr>
      <w:rPr>
        <w:rFonts w:ascii="Wingdings" w:hAnsi="Wingdings" w:hint="default"/>
      </w:rPr>
    </w:lvl>
    <w:lvl w:ilvl="6" w:tplc="04090001" w:tentative="1">
      <w:start w:val="1"/>
      <w:numFmt w:val="bullet"/>
      <w:lvlText w:val=""/>
      <w:lvlJc w:val="left"/>
      <w:pPr>
        <w:ind w:left="4120" w:hanging="420"/>
      </w:pPr>
      <w:rPr>
        <w:rFonts w:ascii="Wingdings" w:hAnsi="Wingdings" w:hint="default"/>
      </w:rPr>
    </w:lvl>
    <w:lvl w:ilvl="7" w:tplc="04090003" w:tentative="1">
      <w:start w:val="1"/>
      <w:numFmt w:val="bullet"/>
      <w:lvlText w:val=""/>
      <w:lvlJc w:val="left"/>
      <w:pPr>
        <w:ind w:left="4540" w:hanging="420"/>
      </w:pPr>
      <w:rPr>
        <w:rFonts w:ascii="Wingdings" w:hAnsi="Wingdings" w:hint="default"/>
      </w:rPr>
    </w:lvl>
    <w:lvl w:ilvl="8" w:tplc="04090005" w:tentative="1">
      <w:start w:val="1"/>
      <w:numFmt w:val="bullet"/>
      <w:lvlText w:val=""/>
      <w:lvlJc w:val="left"/>
      <w:pPr>
        <w:ind w:left="4960" w:hanging="420"/>
      </w:pPr>
      <w:rPr>
        <w:rFonts w:ascii="Wingdings" w:hAnsi="Wingdings" w:hint="default"/>
      </w:rPr>
    </w:lvl>
  </w:abstractNum>
  <w:abstractNum w:abstractNumId="31" w15:restartNumberingAfterBreak="0">
    <w:nsid w:val="650D61E4"/>
    <w:multiLevelType w:val="hybridMultilevel"/>
    <w:tmpl w:val="4860D75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5D722BA"/>
    <w:multiLevelType w:val="hybridMultilevel"/>
    <w:tmpl w:val="816A21B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C90260"/>
    <w:multiLevelType w:val="hybridMultilevel"/>
    <w:tmpl w:val="8BCC8F34"/>
    <w:lvl w:ilvl="0" w:tplc="5296B644">
      <w:start w:val="1"/>
      <w:numFmt w:val="bullet"/>
      <w:lvlText w:val="–"/>
      <w:lvlJc w:val="left"/>
      <w:pPr>
        <w:tabs>
          <w:tab w:val="num" w:pos="720"/>
        </w:tabs>
        <w:ind w:left="720" w:hanging="360"/>
      </w:pPr>
      <w:rPr>
        <w:rFonts w:ascii="Arial" w:hAnsi="Arial" w:hint="default"/>
      </w:rPr>
    </w:lvl>
    <w:lvl w:ilvl="1" w:tplc="F1ACE0C6">
      <w:start w:val="1"/>
      <w:numFmt w:val="bullet"/>
      <w:lvlText w:val="–"/>
      <w:lvlJc w:val="left"/>
      <w:pPr>
        <w:tabs>
          <w:tab w:val="num" w:pos="1440"/>
        </w:tabs>
        <w:ind w:left="1440" w:hanging="360"/>
      </w:pPr>
      <w:rPr>
        <w:rFonts w:ascii="Arial" w:hAnsi="Arial" w:hint="default"/>
      </w:rPr>
    </w:lvl>
    <w:lvl w:ilvl="2" w:tplc="9AC4F178" w:tentative="1">
      <w:start w:val="1"/>
      <w:numFmt w:val="bullet"/>
      <w:lvlText w:val="–"/>
      <w:lvlJc w:val="left"/>
      <w:pPr>
        <w:tabs>
          <w:tab w:val="num" w:pos="2160"/>
        </w:tabs>
        <w:ind w:left="2160" w:hanging="360"/>
      </w:pPr>
      <w:rPr>
        <w:rFonts w:ascii="Arial" w:hAnsi="Arial" w:hint="default"/>
      </w:rPr>
    </w:lvl>
    <w:lvl w:ilvl="3" w:tplc="27CE4F20" w:tentative="1">
      <w:start w:val="1"/>
      <w:numFmt w:val="bullet"/>
      <w:lvlText w:val="–"/>
      <w:lvlJc w:val="left"/>
      <w:pPr>
        <w:tabs>
          <w:tab w:val="num" w:pos="2880"/>
        </w:tabs>
        <w:ind w:left="2880" w:hanging="360"/>
      </w:pPr>
      <w:rPr>
        <w:rFonts w:ascii="Arial" w:hAnsi="Arial" w:hint="default"/>
      </w:rPr>
    </w:lvl>
    <w:lvl w:ilvl="4" w:tplc="F65E3470" w:tentative="1">
      <w:start w:val="1"/>
      <w:numFmt w:val="bullet"/>
      <w:lvlText w:val="–"/>
      <w:lvlJc w:val="left"/>
      <w:pPr>
        <w:tabs>
          <w:tab w:val="num" w:pos="3600"/>
        </w:tabs>
        <w:ind w:left="3600" w:hanging="360"/>
      </w:pPr>
      <w:rPr>
        <w:rFonts w:ascii="Arial" w:hAnsi="Arial" w:hint="default"/>
      </w:rPr>
    </w:lvl>
    <w:lvl w:ilvl="5" w:tplc="FB1283F0" w:tentative="1">
      <w:start w:val="1"/>
      <w:numFmt w:val="bullet"/>
      <w:lvlText w:val="–"/>
      <w:lvlJc w:val="left"/>
      <w:pPr>
        <w:tabs>
          <w:tab w:val="num" w:pos="4320"/>
        </w:tabs>
        <w:ind w:left="4320" w:hanging="360"/>
      </w:pPr>
      <w:rPr>
        <w:rFonts w:ascii="Arial" w:hAnsi="Arial" w:hint="default"/>
      </w:rPr>
    </w:lvl>
    <w:lvl w:ilvl="6" w:tplc="138C6170" w:tentative="1">
      <w:start w:val="1"/>
      <w:numFmt w:val="bullet"/>
      <w:lvlText w:val="–"/>
      <w:lvlJc w:val="left"/>
      <w:pPr>
        <w:tabs>
          <w:tab w:val="num" w:pos="5040"/>
        </w:tabs>
        <w:ind w:left="5040" w:hanging="360"/>
      </w:pPr>
      <w:rPr>
        <w:rFonts w:ascii="Arial" w:hAnsi="Arial" w:hint="default"/>
      </w:rPr>
    </w:lvl>
    <w:lvl w:ilvl="7" w:tplc="745C6EA6" w:tentative="1">
      <w:start w:val="1"/>
      <w:numFmt w:val="bullet"/>
      <w:lvlText w:val="–"/>
      <w:lvlJc w:val="left"/>
      <w:pPr>
        <w:tabs>
          <w:tab w:val="num" w:pos="5760"/>
        </w:tabs>
        <w:ind w:left="5760" w:hanging="360"/>
      </w:pPr>
      <w:rPr>
        <w:rFonts w:ascii="Arial" w:hAnsi="Arial" w:hint="default"/>
      </w:rPr>
    </w:lvl>
    <w:lvl w:ilvl="8" w:tplc="453C6E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844308"/>
    <w:multiLevelType w:val="hybridMultilevel"/>
    <w:tmpl w:val="86AE6B08"/>
    <w:lvl w:ilvl="0" w:tplc="7F1842D4">
      <w:start w:val="1"/>
      <w:numFmt w:val="bullet"/>
      <w:lvlText w:val="•"/>
      <w:lvlJc w:val="left"/>
      <w:pPr>
        <w:tabs>
          <w:tab w:val="num" w:pos="720"/>
        </w:tabs>
        <w:ind w:left="720" w:hanging="360"/>
      </w:pPr>
      <w:rPr>
        <w:rFonts w:ascii="Arial" w:hAnsi="Arial" w:hint="default"/>
      </w:rPr>
    </w:lvl>
    <w:lvl w:ilvl="1" w:tplc="457ACF72">
      <w:start w:val="174"/>
      <w:numFmt w:val="bullet"/>
      <w:lvlText w:val="–"/>
      <w:lvlJc w:val="left"/>
      <w:pPr>
        <w:tabs>
          <w:tab w:val="num" w:pos="1440"/>
        </w:tabs>
        <w:ind w:left="1440" w:hanging="360"/>
      </w:pPr>
      <w:rPr>
        <w:rFonts w:ascii="Arial" w:hAnsi="Arial" w:hint="default"/>
      </w:rPr>
    </w:lvl>
    <w:lvl w:ilvl="2" w:tplc="F816E49C">
      <w:start w:val="174"/>
      <w:numFmt w:val="bullet"/>
      <w:lvlText w:val="•"/>
      <w:lvlJc w:val="left"/>
      <w:pPr>
        <w:tabs>
          <w:tab w:val="num" w:pos="2160"/>
        </w:tabs>
        <w:ind w:left="2160" w:hanging="360"/>
      </w:pPr>
      <w:rPr>
        <w:rFonts w:ascii="Arial" w:hAnsi="Arial" w:hint="default"/>
      </w:rPr>
    </w:lvl>
    <w:lvl w:ilvl="3" w:tplc="DBCEE91C">
      <w:start w:val="174"/>
      <w:numFmt w:val="bullet"/>
      <w:lvlText w:val="–"/>
      <w:lvlJc w:val="left"/>
      <w:pPr>
        <w:tabs>
          <w:tab w:val="num" w:pos="2880"/>
        </w:tabs>
        <w:ind w:left="2880" w:hanging="360"/>
      </w:pPr>
      <w:rPr>
        <w:rFonts w:ascii="Arial" w:hAnsi="Arial" w:hint="default"/>
      </w:rPr>
    </w:lvl>
    <w:lvl w:ilvl="4" w:tplc="9BB63A2E">
      <w:start w:val="174"/>
      <w:numFmt w:val="bullet"/>
      <w:lvlText w:val="»"/>
      <w:lvlJc w:val="left"/>
      <w:pPr>
        <w:tabs>
          <w:tab w:val="num" w:pos="3600"/>
        </w:tabs>
        <w:ind w:left="3600" w:hanging="360"/>
      </w:pPr>
      <w:rPr>
        <w:rFonts w:ascii="Arial" w:hAnsi="Arial" w:hint="default"/>
      </w:rPr>
    </w:lvl>
    <w:lvl w:ilvl="5" w:tplc="418E5AB8" w:tentative="1">
      <w:start w:val="1"/>
      <w:numFmt w:val="bullet"/>
      <w:lvlText w:val="•"/>
      <w:lvlJc w:val="left"/>
      <w:pPr>
        <w:tabs>
          <w:tab w:val="num" w:pos="4320"/>
        </w:tabs>
        <w:ind w:left="4320" w:hanging="360"/>
      </w:pPr>
      <w:rPr>
        <w:rFonts w:ascii="Arial" w:hAnsi="Arial" w:hint="default"/>
      </w:rPr>
    </w:lvl>
    <w:lvl w:ilvl="6" w:tplc="DD208F82" w:tentative="1">
      <w:start w:val="1"/>
      <w:numFmt w:val="bullet"/>
      <w:lvlText w:val="•"/>
      <w:lvlJc w:val="left"/>
      <w:pPr>
        <w:tabs>
          <w:tab w:val="num" w:pos="5040"/>
        </w:tabs>
        <w:ind w:left="5040" w:hanging="360"/>
      </w:pPr>
      <w:rPr>
        <w:rFonts w:ascii="Arial" w:hAnsi="Arial" w:hint="default"/>
      </w:rPr>
    </w:lvl>
    <w:lvl w:ilvl="7" w:tplc="E61AF402" w:tentative="1">
      <w:start w:val="1"/>
      <w:numFmt w:val="bullet"/>
      <w:lvlText w:val="•"/>
      <w:lvlJc w:val="left"/>
      <w:pPr>
        <w:tabs>
          <w:tab w:val="num" w:pos="5760"/>
        </w:tabs>
        <w:ind w:left="5760" w:hanging="360"/>
      </w:pPr>
      <w:rPr>
        <w:rFonts w:ascii="Arial" w:hAnsi="Arial" w:hint="default"/>
      </w:rPr>
    </w:lvl>
    <w:lvl w:ilvl="8" w:tplc="AFA0F8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0947ED"/>
    <w:multiLevelType w:val="hybridMultilevel"/>
    <w:tmpl w:val="28C8015E"/>
    <w:lvl w:ilvl="0" w:tplc="D13800EA">
      <w:start w:val="1"/>
      <w:numFmt w:val="bullet"/>
      <w:lvlText w:val="–"/>
      <w:lvlJc w:val="left"/>
      <w:pPr>
        <w:tabs>
          <w:tab w:val="num" w:pos="720"/>
        </w:tabs>
        <w:ind w:left="720" w:hanging="360"/>
      </w:pPr>
      <w:rPr>
        <w:rFonts w:ascii="Arial" w:hAnsi="Arial" w:hint="default"/>
      </w:rPr>
    </w:lvl>
    <w:lvl w:ilvl="1" w:tplc="8F16CC6A">
      <w:start w:val="1"/>
      <w:numFmt w:val="bullet"/>
      <w:lvlText w:val="–"/>
      <w:lvlJc w:val="left"/>
      <w:pPr>
        <w:tabs>
          <w:tab w:val="num" w:pos="1440"/>
        </w:tabs>
        <w:ind w:left="1440" w:hanging="360"/>
      </w:pPr>
      <w:rPr>
        <w:rFonts w:ascii="Arial" w:hAnsi="Arial" w:hint="default"/>
      </w:rPr>
    </w:lvl>
    <w:lvl w:ilvl="2" w:tplc="7BDABEBA" w:tentative="1">
      <w:start w:val="1"/>
      <w:numFmt w:val="bullet"/>
      <w:lvlText w:val="–"/>
      <w:lvlJc w:val="left"/>
      <w:pPr>
        <w:tabs>
          <w:tab w:val="num" w:pos="2160"/>
        </w:tabs>
        <w:ind w:left="2160" w:hanging="360"/>
      </w:pPr>
      <w:rPr>
        <w:rFonts w:ascii="Arial" w:hAnsi="Arial" w:hint="default"/>
      </w:rPr>
    </w:lvl>
    <w:lvl w:ilvl="3" w:tplc="9F64504E" w:tentative="1">
      <w:start w:val="1"/>
      <w:numFmt w:val="bullet"/>
      <w:lvlText w:val="–"/>
      <w:lvlJc w:val="left"/>
      <w:pPr>
        <w:tabs>
          <w:tab w:val="num" w:pos="2880"/>
        </w:tabs>
        <w:ind w:left="2880" w:hanging="360"/>
      </w:pPr>
      <w:rPr>
        <w:rFonts w:ascii="Arial" w:hAnsi="Arial" w:hint="default"/>
      </w:rPr>
    </w:lvl>
    <w:lvl w:ilvl="4" w:tplc="1FAC7BA0" w:tentative="1">
      <w:start w:val="1"/>
      <w:numFmt w:val="bullet"/>
      <w:lvlText w:val="–"/>
      <w:lvlJc w:val="left"/>
      <w:pPr>
        <w:tabs>
          <w:tab w:val="num" w:pos="3600"/>
        </w:tabs>
        <w:ind w:left="3600" w:hanging="360"/>
      </w:pPr>
      <w:rPr>
        <w:rFonts w:ascii="Arial" w:hAnsi="Arial" w:hint="default"/>
      </w:rPr>
    </w:lvl>
    <w:lvl w:ilvl="5" w:tplc="4F26BD20" w:tentative="1">
      <w:start w:val="1"/>
      <w:numFmt w:val="bullet"/>
      <w:lvlText w:val="–"/>
      <w:lvlJc w:val="left"/>
      <w:pPr>
        <w:tabs>
          <w:tab w:val="num" w:pos="4320"/>
        </w:tabs>
        <w:ind w:left="4320" w:hanging="360"/>
      </w:pPr>
      <w:rPr>
        <w:rFonts w:ascii="Arial" w:hAnsi="Arial" w:hint="default"/>
      </w:rPr>
    </w:lvl>
    <w:lvl w:ilvl="6" w:tplc="F6386626" w:tentative="1">
      <w:start w:val="1"/>
      <w:numFmt w:val="bullet"/>
      <w:lvlText w:val="–"/>
      <w:lvlJc w:val="left"/>
      <w:pPr>
        <w:tabs>
          <w:tab w:val="num" w:pos="5040"/>
        </w:tabs>
        <w:ind w:left="5040" w:hanging="360"/>
      </w:pPr>
      <w:rPr>
        <w:rFonts w:ascii="Arial" w:hAnsi="Arial" w:hint="default"/>
      </w:rPr>
    </w:lvl>
    <w:lvl w:ilvl="7" w:tplc="5DA4DDC0" w:tentative="1">
      <w:start w:val="1"/>
      <w:numFmt w:val="bullet"/>
      <w:lvlText w:val="–"/>
      <w:lvlJc w:val="left"/>
      <w:pPr>
        <w:tabs>
          <w:tab w:val="num" w:pos="5760"/>
        </w:tabs>
        <w:ind w:left="5760" w:hanging="360"/>
      </w:pPr>
      <w:rPr>
        <w:rFonts w:ascii="Arial" w:hAnsi="Arial" w:hint="default"/>
      </w:rPr>
    </w:lvl>
    <w:lvl w:ilvl="8" w:tplc="9DB490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353D0D"/>
    <w:multiLevelType w:val="hybridMultilevel"/>
    <w:tmpl w:val="EF285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841C2"/>
    <w:multiLevelType w:val="hybridMultilevel"/>
    <w:tmpl w:val="515E1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4766D8"/>
    <w:multiLevelType w:val="hybridMultilevel"/>
    <w:tmpl w:val="E7A4214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AD16B4B"/>
    <w:multiLevelType w:val="hybridMultilevel"/>
    <w:tmpl w:val="E3C800B2"/>
    <w:lvl w:ilvl="0" w:tplc="ED52223A">
      <w:start w:val="1"/>
      <w:numFmt w:val="bullet"/>
      <w:lvlText w:val="–"/>
      <w:lvlJc w:val="left"/>
      <w:pPr>
        <w:tabs>
          <w:tab w:val="num" w:pos="720"/>
        </w:tabs>
        <w:ind w:left="720" w:hanging="360"/>
      </w:pPr>
      <w:rPr>
        <w:rFonts w:ascii="Arial" w:hAnsi="Arial" w:hint="default"/>
      </w:rPr>
    </w:lvl>
    <w:lvl w:ilvl="1" w:tplc="50CC3208">
      <w:start w:val="1"/>
      <w:numFmt w:val="bullet"/>
      <w:lvlText w:val="–"/>
      <w:lvlJc w:val="left"/>
      <w:pPr>
        <w:tabs>
          <w:tab w:val="num" w:pos="1440"/>
        </w:tabs>
        <w:ind w:left="1440" w:hanging="360"/>
      </w:pPr>
      <w:rPr>
        <w:rFonts w:ascii="Arial" w:hAnsi="Arial" w:hint="default"/>
      </w:rPr>
    </w:lvl>
    <w:lvl w:ilvl="2" w:tplc="D4567D3E" w:tentative="1">
      <w:start w:val="1"/>
      <w:numFmt w:val="bullet"/>
      <w:lvlText w:val="–"/>
      <w:lvlJc w:val="left"/>
      <w:pPr>
        <w:tabs>
          <w:tab w:val="num" w:pos="2160"/>
        </w:tabs>
        <w:ind w:left="2160" w:hanging="360"/>
      </w:pPr>
      <w:rPr>
        <w:rFonts w:ascii="Arial" w:hAnsi="Arial" w:hint="default"/>
      </w:rPr>
    </w:lvl>
    <w:lvl w:ilvl="3" w:tplc="1E003FF0" w:tentative="1">
      <w:start w:val="1"/>
      <w:numFmt w:val="bullet"/>
      <w:lvlText w:val="–"/>
      <w:lvlJc w:val="left"/>
      <w:pPr>
        <w:tabs>
          <w:tab w:val="num" w:pos="2880"/>
        </w:tabs>
        <w:ind w:left="2880" w:hanging="360"/>
      </w:pPr>
      <w:rPr>
        <w:rFonts w:ascii="Arial" w:hAnsi="Arial" w:hint="default"/>
      </w:rPr>
    </w:lvl>
    <w:lvl w:ilvl="4" w:tplc="356CF3F6" w:tentative="1">
      <w:start w:val="1"/>
      <w:numFmt w:val="bullet"/>
      <w:lvlText w:val="–"/>
      <w:lvlJc w:val="left"/>
      <w:pPr>
        <w:tabs>
          <w:tab w:val="num" w:pos="3600"/>
        </w:tabs>
        <w:ind w:left="3600" w:hanging="360"/>
      </w:pPr>
      <w:rPr>
        <w:rFonts w:ascii="Arial" w:hAnsi="Arial" w:hint="default"/>
      </w:rPr>
    </w:lvl>
    <w:lvl w:ilvl="5" w:tplc="DDB628A4" w:tentative="1">
      <w:start w:val="1"/>
      <w:numFmt w:val="bullet"/>
      <w:lvlText w:val="–"/>
      <w:lvlJc w:val="left"/>
      <w:pPr>
        <w:tabs>
          <w:tab w:val="num" w:pos="4320"/>
        </w:tabs>
        <w:ind w:left="4320" w:hanging="360"/>
      </w:pPr>
      <w:rPr>
        <w:rFonts w:ascii="Arial" w:hAnsi="Arial" w:hint="default"/>
      </w:rPr>
    </w:lvl>
    <w:lvl w:ilvl="6" w:tplc="821AB602" w:tentative="1">
      <w:start w:val="1"/>
      <w:numFmt w:val="bullet"/>
      <w:lvlText w:val="–"/>
      <w:lvlJc w:val="left"/>
      <w:pPr>
        <w:tabs>
          <w:tab w:val="num" w:pos="5040"/>
        </w:tabs>
        <w:ind w:left="5040" w:hanging="360"/>
      </w:pPr>
      <w:rPr>
        <w:rFonts w:ascii="Arial" w:hAnsi="Arial" w:hint="default"/>
      </w:rPr>
    </w:lvl>
    <w:lvl w:ilvl="7" w:tplc="EB8A8B92" w:tentative="1">
      <w:start w:val="1"/>
      <w:numFmt w:val="bullet"/>
      <w:lvlText w:val="–"/>
      <w:lvlJc w:val="left"/>
      <w:pPr>
        <w:tabs>
          <w:tab w:val="num" w:pos="5760"/>
        </w:tabs>
        <w:ind w:left="5760" w:hanging="360"/>
      </w:pPr>
      <w:rPr>
        <w:rFonts w:ascii="Arial" w:hAnsi="Arial" w:hint="default"/>
      </w:rPr>
    </w:lvl>
    <w:lvl w:ilvl="8" w:tplc="F948C3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DD6656"/>
    <w:multiLevelType w:val="hybridMultilevel"/>
    <w:tmpl w:val="188651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4A43A5"/>
    <w:multiLevelType w:val="hybridMultilevel"/>
    <w:tmpl w:val="B114E1AC"/>
    <w:lvl w:ilvl="0" w:tplc="170C9494">
      <w:start w:val="1"/>
      <w:numFmt w:val="bullet"/>
      <w:lvlText w:val="–"/>
      <w:lvlJc w:val="left"/>
      <w:pPr>
        <w:tabs>
          <w:tab w:val="num" w:pos="720"/>
        </w:tabs>
        <w:ind w:left="720" w:hanging="360"/>
      </w:pPr>
      <w:rPr>
        <w:rFonts w:ascii="Arial" w:hAnsi="Arial" w:hint="default"/>
      </w:rPr>
    </w:lvl>
    <w:lvl w:ilvl="1" w:tplc="77BE43CE">
      <w:start w:val="1"/>
      <w:numFmt w:val="bullet"/>
      <w:lvlText w:val="–"/>
      <w:lvlJc w:val="left"/>
      <w:pPr>
        <w:tabs>
          <w:tab w:val="num" w:pos="1440"/>
        </w:tabs>
        <w:ind w:left="1440" w:hanging="360"/>
      </w:pPr>
      <w:rPr>
        <w:rFonts w:ascii="Arial" w:hAnsi="Arial" w:hint="default"/>
      </w:rPr>
    </w:lvl>
    <w:lvl w:ilvl="2" w:tplc="B08A3D48">
      <w:start w:val="160"/>
      <w:numFmt w:val="bullet"/>
      <w:lvlText w:val="•"/>
      <w:lvlJc w:val="left"/>
      <w:pPr>
        <w:tabs>
          <w:tab w:val="num" w:pos="2160"/>
        </w:tabs>
        <w:ind w:left="2160" w:hanging="360"/>
      </w:pPr>
      <w:rPr>
        <w:rFonts w:ascii="Arial" w:hAnsi="Arial" w:hint="default"/>
      </w:rPr>
    </w:lvl>
    <w:lvl w:ilvl="3" w:tplc="6F0EF37A" w:tentative="1">
      <w:start w:val="1"/>
      <w:numFmt w:val="bullet"/>
      <w:lvlText w:val="–"/>
      <w:lvlJc w:val="left"/>
      <w:pPr>
        <w:tabs>
          <w:tab w:val="num" w:pos="2880"/>
        </w:tabs>
        <w:ind w:left="2880" w:hanging="360"/>
      </w:pPr>
      <w:rPr>
        <w:rFonts w:ascii="Arial" w:hAnsi="Arial" w:hint="default"/>
      </w:rPr>
    </w:lvl>
    <w:lvl w:ilvl="4" w:tplc="1B1E93A2" w:tentative="1">
      <w:start w:val="1"/>
      <w:numFmt w:val="bullet"/>
      <w:lvlText w:val="–"/>
      <w:lvlJc w:val="left"/>
      <w:pPr>
        <w:tabs>
          <w:tab w:val="num" w:pos="3600"/>
        </w:tabs>
        <w:ind w:left="3600" w:hanging="360"/>
      </w:pPr>
      <w:rPr>
        <w:rFonts w:ascii="Arial" w:hAnsi="Arial" w:hint="default"/>
      </w:rPr>
    </w:lvl>
    <w:lvl w:ilvl="5" w:tplc="2C62F62C" w:tentative="1">
      <w:start w:val="1"/>
      <w:numFmt w:val="bullet"/>
      <w:lvlText w:val="–"/>
      <w:lvlJc w:val="left"/>
      <w:pPr>
        <w:tabs>
          <w:tab w:val="num" w:pos="4320"/>
        </w:tabs>
        <w:ind w:left="4320" w:hanging="360"/>
      </w:pPr>
      <w:rPr>
        <w:rFonts w:ascii="Arial" w:hAnsi="Arial" w:hint="default"/>
      </w:rPr>
    </w:lvl>
    <w:lvl w:ilvl="6" w:tplc="7E88C8F0" w:tentative="1">
      <w:start w:val="1"/>
      <w:numFmt w:val="bullet"/>
      <w:lvlText w:val="–"/>
      <w:lvlJc w:val="left"/>
      <w:pPr>
        <w:tabs>
          <w:tab w:val="num" w:pos="5040"/>
        </w:tabs>
        <w:ind w:left="5040" w:hanging="360"/>
      </w:pPr>
      <w:rPr>
        <w:rFonts w:ascii="Arial" w:hAnsi="Arial" w:hint="default"/>
      </w:rPr>
    </w:lvl>
    <w:lvl w:ilvl="7" w:tplc="2CF0746E" w:tentative="1">
      <w:start w:val="1"/>
      <w:numFmt w:val="bullet"/>
      <w:lvlText w:val="–"/>
      <w:lvlJc w:val="left"/>
      <w:pPr>
        <w:tabs>
          <w:tab w:val="num" w:pos="5760"/>
        </w:tabs>
        <w:ind w:left="5760" w:hanging="360"/>
      </w:pPr>
      <w:rPr>
        <w:rFonts w:ascii="Arial" w:hAnsi="Arial" w:hint="default"/>
      </w:rPr>
    </w:lvl>
    <w:lvl w:ilvl="8" w:tplc="2AEAA2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972DEC"/>
    <w:multiLevelType w:val="hybridMultilevel"/>
    <w:tmpl w:val="C608B2D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23"/>
  </w:num>
  <w:num w:numId="2">
    <w:abstractNumId w:val="0"/>
  </w:num>
  <w:num w:numId="3">
    <w:abstractNumId w:val="15"/>
  </w:num>
  <w:num w:numId="4">
    <w:abstractNumId w:val="19"/>
  </w:num>
  <w:num w:numId="5">
    <w:abstractNumId w:val="28"/>
  </w:num>
  <w:num w:numId="6">
    <w:abstractNumId w:val="18"/>
  </w:num>
  <w:num w:numId="7">
    <w:abstractNumId w:val="42"/>
  </w:num>
  <w:num w:numId="8">
    <w:abstractNumId w:val="4"/>
  </w:num>
  <w:num w:numId="9">
    <w:abstractNumId w:val="9"/>
  </w:num>
  <w:num w:numId="10">
    <w:abstractNumId w:val="2"/>
  </w:num>
  <w:num w:numId="11">
    <w:abstractNumId w:val="6"/>
  </w:num>
  <w:num w:numId="12">
    <w:abstractNumId w:val="3"/>
  </w:num>
  <w:num w:numId="13">
    <w:abstractNumId w:val="30"/>
  </w:num>
  <w:num w:numId="14">
    <w:abstractNumId w:val="8"/>
  </w:num>
  <w:num w:numId="15">
    <w:abstractNumId w:val="24"/>
  </w:num>
  <w:num w:numId="16">
    <w:abstractNumId w:val="27"/>
  </w:num>
  <w:num w:numId="17">
    <w:abstractNumId w:val="31"/>
  </w:num>
  <w:num w:numId="18">
    <w:abstractNumId w:val="20"/>
  </w:num>
  <w:num w:numId="19">
    <w:abstractNumId w:val="16"/>
  </w:num>
  <w:num w:numId="20">
    <w:abstractNumId w:val="29"/>
  </w:num>
  <w:num w:numId="21">
    <w:abstractNumId w:val="26"/>
  </w:num>
  <w:num w:numId="22">
    <w:abstractNumId w:val="37"/>
  </w:num>
  <w:num w:numId="23">
    <w:abstractNumId w:val="25"/>
  </w:num>
  <w:num w:numId="24">
    <w:abstractNumId w:val="1"/>
  </w:num>
  <w:num w:numId="25">
    <w:abstractNumId w:val="38"/>
  </w:num>
  <w:num w:numId="26">
    <w:abstractNumId w:val="11"/>
  </w:num>
  <w:num w:numId="27">
    <w:abstractNumId w:val="12"/>
  </w:num>
  <w:num w:numId="28">
    <w:abstractNumId w:val="32"/>
  </w:num>
  <w:num w:numId="29">
    <w:abstractNumId w:val="40"/>
  </w:num>
  <w:num w:numId="30">
    <w:abstractNumId w:val="7"/>
  </w:num>
  <w:num w:numId="31">
    <w:abstractNumId w:val="36"/>
  </w:num>
  <w:num w:numId="32">
    <w:abstractNumId w:val="34"/>
  </w:num>
  <w:num w:numId="33">
    <w:abstractNumId w:val="22"/>
  </w:num>
  <w:num w:numId="34">
    <w:abstractNumId w:val="13"/>
  </w:num>
  <w:num w:numId="35">
    <w:abstractNumId w:val="21"/>
  </w:num>
  <w:num w:numId="36">
    <w:abstractNumId w:val="35"/>
  </w:num>
  <w:num w:numId="37">
    <w:abstractNumId w:val="5"/>
  </w:num>
  <w:num w:numId="38">
    <w:abstractNumId w:val="10"/>
  </w:num>
  <w:num w:numId="39">
    <w:abstractNumId w:val="41"/>
  </w:num>
  <w:num w:numId="40">
    <w:abstractNumId w:val="33"/>
  </w:num>
  <w:num w:numId="41">
    <w:abstractNumId w:val="39"/>
  </w:num>
  <w:num w:numId="42">
    <w:abstractNumId w:val="17"/>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holas Pu">
    <w15:presenceInfo w15:providerId="AD" w15:userId="S::nicholas.pu@ericsson.com::24ff8449-a9df-4615-9332-d8e0682d328c"/>
  </w15:person>
  <w15:person w15:author="Thomas Chapman">
    <w15:presenceInfo w15:providerId="AD" w15:userId="S::thomas.chapman@ericsson.com::62f56abd-8013-406a-a5cf-528bee683f35"/>
  </w15:person>
  <w15:person w15:author="Jennifer Chen">
    <w15:presenceInfo w15:providerId="None" w15:userId="Jennifer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2A2"/>
    <w:rsid w:val="00001E97"/>
    <w:rsid w:val="00003EFE"/>
    <w:rsid w:val="000062E5"/>
    <w:rsid w:val="00006A6D"/>
    <w:rsid w:val="00007205"/>
    <w:rsid w:val="00010176"/>
    <w:rsid w:val="00012ED6"/>
    <w:rsid w:val="00015BD8"/>
    <w:rsid w:val="00016696"/>
    <w:rsid w:val="00016972"/>
    <w:rsid w:val="00016982"/>
    <w:rsid w:val="0001768F"/>
    <w:rsid w:val="000214D6"/>
    <w:rsid w:val="000221D0"/>
    <w:rsid w:val="0002580C"/>
    <w:rsid w:val="00026F00"/>
    <w:rsid w:val="000273F2"/>
    <w:rsid w:val="000276D8"/>
    <w:rsid w:val="00027C3F"/>
    <w:rsid w:val="0003074D"/>
    <w:rsid w:val="000310AA"/>
    <w:rsid w:val="00031AE2"/>
    <w:rsid w:val="00037F69"/>
    <w:rsid w:val="000406A8"/>
    <w:rsid w:val="0004164D"/>
    <w:rsid w:val="000431AC"/>
    <w:rsid w:val="00044EB7"/>
    <w:rsid w:val="00050C5E"/>
    <w:rsid w:val="00050CF5"/>
    <w:rsid w:val="00051D7E"/>
    <w:rsid w:val="0005286F"/>
    <w:rsid w:val="00053909"/>
    <w:rsid w:val="00055A86"/>
    <w:rsid w:val="00061861"/>
    <w:rsid w:val="00061B13"/>
    <w:rsid w:val="000620BF"/>
    <w:rsid w:val="000639EB"/>
    <w:rsid w:val="000648B9"/>
    <w:rsid w:val="00065B01"/>
    <w:rsid w:val="00066BE9"/>
    <w:rsid w:val="000679C5"/>
    <w:rsid w:val="000700B7"/>
    <w:rsid w:val="000711C3"/>
    <w:rsid w:val="000735F4"/>
    <w:rsid w:val="00082056"/>
    <w:rsid w:val="00083791"/>
    <w:rsid w:val="00083B18"/>
    <w:rsid w:val="000841F1"/>
    <w:rsid w:val="00086BED"/>
    <w:rsid w:val="000874E6"/>
    <w:rsid w:val="000900B1"/>
    <w:rsid w:val="00092D8E"/>
    <w:rsid w:val="0009422E"/>
    <w:rsid w:val="00094F34"/>
    <w:rsid w:val="000A12BB"/>
    <w:rsid w:val="000A213F"/>
    <w:rsid w:val="000A3710"/>
    <w:rsid w:val="000A45FA"/>
    <w:rsid w:val="000A53C9"/>
    <w:rsid w:val="000A654A"/>
    <w:rsid w:val="000A7272"/>
    <w:rsid w:val="000A76B6"/>
    <w:rsid w:val="000B022E"/>
    <w:rsid w:val="000B22F7"/>
    <w:rsid w:val="000B29E6"/>
    <w:rsid w:val="000B4DFB"/>
    <w:rsid w:val="000B7EEA"/>
    <w:rsid w:val="000C0681"/>
    <w:rsid w:val="000C0CC9"/>
    <w:rsid w:val="000C124C"/>
    <w:rsid w:val="000C143A"/>
    <w:rsid w:val="000C3DBE"/>
    <w:rsid w:val="000C4407"/>
    <w:rsid w:val="000D16BC"/>
    <w:rsid w:val="000D2CD3"/>
    <w:rsid w:val="000D4574"/>
    <w:rsid w:val="000D5368"/>
    <w:rsid w:val="000D5520"/>
    <w:rsid w:val="000D585E"/>
    <w:rsid w:val="000E0894"/>
    <w:rsid w:val="000E1C01"/>
    <w:rsid w:val="000E2814"/>
    <w:rsid w:val="000E28FC"/>
    <w:rsid w:val="000E42F5"/>
    <w:rsid w:val="000E4E07"/>
    <w:rsid w:val="000E4ED1"/>
    <w:rsid w:val="000E5287"/>
    <w:rsid w:val="000E5430"/>
    <w:rsid w:val="000F2340"/>
    <w:rsid w:val="000F23EF"/>
    <w:rsid w:val="000F2B20"/>
    <w:rsid w:val="000F2D51"/>
    <w:rsid w:val="000F3039"/>
    <w:rsid w:val="000F46F4"/>
    <w:rsid w:val="000F5C67"/>
    <w:rsid w:val="000F7B58"/>
    <w:rsid w:val="00101129"/>
    <w:rsid w:val="00102B3C"/>
    <w:rsid w:val="00102E95"/>
    <w:rsid w:val="0010313B"/>
    <w:rsid w:val="0010377C"/>
    <w:rsid w:val="00103A79"/>
    <w:rsid w:val="00105B06"/>
    <w:rsid w:val="00105ECF"/>
    <w:rsid w:val="00107871"/>
    <w:rsid w:val="00107C49"/>
    <w:rsid w:val="00110621"/>
    <w:rsid w:val="00111FAB"/>
    <w:rsid w:val="001126A4"/>
    <w:rsid w:val="00113031"/>
    <w:rsid w:val="0011418D"/>
    <w:rsid w:val="00114641"/>
    <w:rsid w:val="00117220"/>
    <w:rsid w:val="001172F2"/>
    <w:rsid w:val="001232B0"/>
    <w:rsid w:val="001242FD"/>
    <w:rsid w:val="00125A6E"/>
    <w:rsid w:val="00126717"/>
    <w:rsid w:val="00126E65"/>
    <w:rsid w:val="00130D80"/>
    <w:rsid w:val="0013226A"/>
    <w:rsid w:val="0013252E"/>
    <w:rsid w:val="00134199"/>
    <w:rsid w:val="001346F1"/>
    <w:rsid w:val="00135C75"/>
    <w:rsid w:val="00140391"/>
    <w:rsid w:val="001448A4"/>
    <w:rsid w:val="0014642F"/>
    <w:rsid w:val="0014665D"/>
    <w:rsid w:val="00147025"/>
    <w:rsid w:val="00147E27"/>
    <w:rsid w:val="00150E60"/>
    <w:rsid w:val="001510FA"/>
    <w:rsid w:val="0015260E"/>
    <w:rsid w:val="00152DC6"/>
    <w:rsid w:val="0015342D"/>
    <w:rsid w:val="00153FDE"/>
    <w:rsid w:val="00154CE3"/>
    <w:rsid w:val="00155FCA"/>
    <w:rsid w:val="00156EB9"/>
    <w:rsid w:val="001572CA"/>
    <w:rsid w:val="0016116A"/>
    <w:rsid w:val="00171781"/>
    <w:rsid w:val="00172C00"/>
    <w:rsid w:val="001732CE"/>
    <w:rsid w:val="00175233"/>
    <w:rsid w:val="0017625C"/>
    <w:rsid w:val="00176AA2"/>
    <w:rsid w:val="00177449"/>
    <w:rsid w:val="0018105F"/>
    <w:rsid w:val="00182B12"/>
    <w:rsid w:val="001841B0"/>
    <w:rsid w:val="0018486E"/>
    <w:rsid w:val="001865AA"/>
    <w:rsid w:val="0018690A"/>
    <w:rsid w:val="00191513"/>
    <w:rsid w:val="00194EC8"/>
    <w:rsid w:val="00195F7F"/>
    <w:rsid w:val="00197B0F"/>
    <w:rsid w:val="001A1434"/>
    <w:rsid w:val="001A1538"/>
    <w:rsid w:val="001A1DB0"/>
    <w:rsid w:val="001A503F"/>
    <w:rsid w:val="001A76FC"/>
    <w:rsid w:val="001B282A"/>
    <w:rsid w:val="001B2F31"/>
    <w:rsid w:val="001B37FB"/>
    <w:rsid w:val="001B4554"/>
    <w:rsid w:val="001B580A"/>
    <w:rsid w:val="001B6713"/>
    <w:rsid w:val="001C1041"/>
    <w:rsid w:val="001C22DA"/>
    <w:rsid w:val="001C2919"/>
    <w:rsid w:val="001C2CC0"/>
    <w:rsid w:val="001C31FA"/>
    <w:rsid w:val="001C3D86"/>
    <w:rsid w:val="001C6C4F"/>
    <w:rsid w:val="001D1432"/>
    <w:rsid w:val="001D214F"/>
    <w:rsid w:val="001D47DF"/>
    <w:rsid w:val="001D5395"/>
    <w:rsid w:val="001D7822"/>
    <w:rsid w:val="001D7F3F"/>
    <w:rsid w:val="001E1AEA"/>
    <w:rsid w:val="001E1BDD"/>
    <w:rsid w:val="001E2518"/>
    <w:rsid w:val="001E2BA6"/>
    <w:rsid w:val="001E366C"/>
    <w:rsid w:val="001E5EAC"/>
    <w:rsid w:val="001E7BC5"/>
    <w:rsid w:val="001E7E4C"/>
    <w:rsid w:val="001F0C91"/>
    <w:rsid w:val="001F14D2"/>
    <w:rsid w:val="001F180E"/>
    <w:rsid w:val="001F21CF"/>
    <w:rsid w:val="001F39B0"/>
    <w:rsid w:val="001F3DE4"/>
    <w:rsid w:val="00200A92"/>
    <w:rsid w:val="00201E17"/>
    <w:rsid w:val="0020424A"/>
    <w:rsid w:val="00206286"/>
    <w:rsid w:val="002067A1"/>
    <w:rsid w:val="002075C2"/>
    <w:rsid w:val="0021155A"/>
    <w:rsid w:val="00211FFA"/>
    <w:rsid w:val="0021236F"/>
    <w:rsid w:val="00212B55"/>
    <w:rsid w:val="00212DC1"/>
    <w:rsid w:val="00213206"/>
    <w:rsid w:val="00214AD2"/>
    <w:rsid w:val="00215B1F"/>
    <w:rsid w:val="00220F80"/>
    <w:rsid w:val="0022432D"/>
    <w:rsid w:val="00225DD2"/>
    <w:rsid w:val="00231679"/>
    <w:rsid w:val="00231864"/>
    <w:rsid w:val="00235DBB"/>
    <w:rsid w:val="002364B8"/>
    <w:rsid w:val="002370A1"/>
    <w:rsid w:val="00240B40"/>
    <w:rsid w:val="00241B24"/>
    <w:rsid w:val="00244414"/>
    <w:rsid w:val="00244682"/>
    <w:rsid w:val="00244A12"/>
    <w:rsid w:val="00244A33"/>
    <w:rsid w:val="00247286"/>
    <w:rsid w:val="0024742D"/>
    <w:rsid w:val="0024751E"/>
    <w:rsid w:val="002527ED"/>
    <w:rsid w:val="00254605"/>
    <w:rsid w:val="00255867"/>
    <w:rsid w:val="002563BA"/>
    <w:rsid w:val="00256552"/>
    <w:rsid w:val="002569FC"/>
    <w:rsid w:val="00257EB0"/>
    <w:rsid w:val="00260277"/>
    <w:rsid w:val="00262F6A"/>
    <w:rsid w:val="00263B76"/>
    <w:rsid w:val="0026469A"/>
    <w:rsid w:val="00265AB5"/>
    <w:rsid w:val="002666EE"/>
    <w:rsid w:val="0027375E"/>
    <w:rsid w:val="002739B0"/>
    <w:rsid w:val="002754FB"/>
    <w:rsid w:val="00275F37"/>
    <w:rsid w:val="00280ECE"/>
    <w:rsid w:val="00282052"/>
    <w:rsid w:val="00284035"/>
    <w:rsid w:val="0028415B"/>
    <w:rsid w:val="00284262"/>
    <w:rsid w:val="00284378"/>
    <w:rsid w:val="002857DA"/>
    <w:rsid w:val="00290BBE"/>
    <w:rsid w:val="00291381"/>
    <w:rsid w:val="002930F8"/>
    <w:rsid w:val="002966E6"/>
    <w:rsid w:val="002A05BD"/>
    <w:rsid w:val="002A5D62"/>
    <w:rsid w:val="002A5FAF"/>
    <w:rsid w:val="002A742A"/>
    <w:rsid w:val="002A7FA7"/>
    <w:rsid w:val="002B06B2"/>
    <w:rsid w:val="002B6A49"/>
    <w:rsid w:val="002C01E3"/>
    <w:rsid w:val="002C05D5"/>
    <w:rsid w:val="002C1E67"/>
    <w:rsid w:val="002C20B4"/>
    <w:rsid w:val="002C2722"/>
    <w:rsid w:val="002C2DD7"/>
    <w:rsid w:val="002C4D68"/>
    <w:rsid w:val="002C6FB5"/>
    <w:rsid w:val="002C731C"/>
    <w:rsid w:val="002D2148"/>
    <w:rsid w:val="002D2674"/>
    <w:rsid w:val="002D2BB9"/>
    <w:rsid w:val="002D4FCF"/>
    <w:rsid w:val="002D5508"/>
    <w:rsid w:val="002E2356"/>
    <w:rsid w:val="002E3321"/>
    <w:rsid w:val="002E4C07"/>
    <w:rsid w:val="002E66F5"/>
    <w:rsid w:val="002E6A7F"/>
    <w:rsid w:val="002F03E6"/>
    <w:rsid w:val="002F09CE"/>
    <w:rsid w:val="002F1A15"/>
    <w:rsid w:val="002F43DD"/>
    <w:rsid w:val="002F551D"/>
    <w:rsid w:val="002F6144"/>
    <w:rsid w:val="002F7C40"/>
    <w:rsid w:val="00300C1D"/>
    <w:rsid w:val="0030303C"/>
    <w:rsid w:val="00305E87"/>
    <w:rsid w:val="00306086"/>
    <w:rsid w:val="00306F1A"/>
    <w:rsid w:val="0031054A"/>
    <w:rsid w:val="00310BA4"/>
    <w:rsid w:val="003114A8"/>
    <w:rsid w:val="00312D29"/>
    <w:rsid w:val="00312D64"/>
    <w:rsid w:val="00313CD6"/>
    <w:rsid w:val="003149B9"/>
    <w:rsid w:val="00315F39"/>
    <w:rsid w:val="00320490"/>
    <w:rsid w:val="00320FC2"/>
    <w:rsid w:val="00321305"/>
    <w:rsid w:val="00323881"/>
    <w:rsid w:val="00326645"/>
    <w:rsid w:val="003267B9"/>
    <w:rsid w:val="003277DE"/>
    <w:rsid w:val="003334DE"/>
    <w:rsid w:val="00333757"/>
    <w:rsid w:val="00335B7B"/>
    <w:rsid w:val="00336045"/>
    <w:rsid w:val="00336120"/>
    <w:rsid w:val="003375E5"/>
    <w:rsid w:val="003377E6"/>
    <w:rsid w:val="003379A0"/>
    <w:rsid w:val="00337F8B"/>
    <w:rsid w:val="003420F2"/>
    <w:rsid w:val="00343288"/>
    <w:rsid w:val="00343B83"/>
    <w:rsid w:val="00344AAD"/>
    <w:rsid w:val="003457F5"/>
    <w:rsid w:val="003464B6"/>
    <w:rsid w:val="00346939"/>
    <w:rsid w:val="00346948"/>
    <w:rsid w:val="00347AB8"/>
    <w:rsid w:val="003503B4"/>
    <w:rsid w:val="003503DC"/>
    <w:rsid w:val="003505DF"/>
    <w:rsid w:val="00350964"/>
    <w:rsid w:val="00351E0E"/>
    <w:rsid w:val="003528B1"/>
    <w:rsid w:val="00355901"/>
    <w:rsid w:val="00357047"/>
    <w:rsid w:val="00361097"/>
    <w:rsid w:val="0036149E"/>
    <w:rsid w:val="0036310E"/>
    <w:rsid w:val="00363FC2"/>
    <w:rsid w:val="00365756"/>
    <w:rsid w:val="003666F7"/>
    <w:rsid w:val="00367FBF"/>
    <w:rsid w:val="00367FD9"/>
    <w:rsid w:val="0037167C"/>
    <w:rsid w:val="003752B3"/>
    <w:rsid w:val="00375706"/>
    <w:rsid w:val="00375BCF"/>
    <w:rsid w:val="00380570"/>
    <w:rsid w:val="00383C2C"/>
    <w:rsid w:val="00384FAF"/>
    <w:rsid w:val="003856B1"/>
    <w:rsid w:val="003866CE"/>
    <w:rsid w:val="00386933"/>
    <w:rsid w:val="0038709F"/>
    <w:rsid w:val="003915AB"/>
    <w:rsid w:val="00391D7F"/>
    <w:rsid w:val="00394282"/>
    <w:rsid w:val="00396D13"/>
    <w:rsid w:val="003A0F47"/>
    <w:rsid w:val="003A1CB3"/>
    <w:rsid w:val="003A4250"/>
    <w:rsid w:val="003A4FC5"/>
    <w:rsid w:val="003A5868"/>
    <w:rsid w:val="003A78BB"/>
    <w:rsid w:val="003A7E24"/>
    <w:rsid w:val="003B0439"/>
    <w:rsid w:val="003B1753"/>
    <w:rsid w:val="003B227B"/>
    <w:rsid w:val="003B4E54"/>
    <w:rsid w:val="003B7BF1"/>
    <w:rsid w:val="003C0179"/>
    <w:rsid w:val="003C1672"/>
    <w:rsid w:val="003C1AE9"/>
    <w:rsid w:val="003C308D"/>
    <w:rsid w:val="003C3F40"/>
    <w:rsid w:val="003C4980"/>
    <w:rsid w:val="003C6A9A"/>
    <w:rsid w:val="003D29A5"/>
    <w:rsid w:val="003D2A94"/>
    <w:rsid w:val="003D2C6B"/>
    <w:rsid w:val="003D3241"/>
    <w:rsid w:val="003D34F0"/>
    <w:rsid w:val="003D35FD"/>
    <w:rsid w:val="003D5D96"/>
    <w:rsid w:val="003D6F4E"/>
    <w:rsid w:val="003D7B29"/>
    <w:rsid w:val="003D7ED6"/>
    <w:rsid w:val="003E01B5"/>
    <w:rsid w:val="003E2BFB"/>
    <w:rsid w:val="003E43AB"/>
    <w:rsid w:val="003E490B"/>
    <w:rsid w:val="003E77CE"/>
    <w:rsid w:val="003F00B2"/>
    <w:rsid w:val="003F0F9F"/>
    <w:rsid w:val="003F1134"/>
    <w:rsid w:val="003F2135"/>
    <w:rsid w:val="003F2BBE"/>
    <w:rsid w:val="003F392E"/>
    <w:rsid w:val="003F4C7B"/>
    <w:rsid w:val="003F5651"/>
    <w:rsid w:val="003F5AEB"/>
    <w:rsid w:val="0040195C"/>
    <w:rsid w:val="004019DA"/>
    <w:rsid w:val="00402B45"/>
    <w:rsid w:val="00405459"/>
    <w:rsid w:val="00407E65"/>
    <w:rsid w:val="004104BC"/>
    <w:rsid w:val="004107D1"/>
    <w:rsid w:val="004110A9"/>
    <w:rsid w:val="00413BB2"/>
    <w:rsid w:val="00413FF1"/>
    <w:rsid w:val="0041713C"/>
    <w:rsid w:val="00417308"/>
    <w:rsid w:val="00417CA9"/>
    <w:rsid w:val="00422919"/>
    <w:rsid w:val="00423220"/>
    <w:rsid w:val="0042537A"/>
    <w:rsid w:val="004264A2"/>
    <w:rsid w:val="00426FED"/>
    <w:rsid w:val="00430B20"/>
    <w:rsid w:val="00431A3F"/>
    <w:rsid w:val="00432E2C"/>
    <w:rsid w:val="0043362A"/>
    <w:rsid w:val="00433D4B"/>
    <w:rsid w:val="004341CE"/>
    <w:rsid w:val="00435112"/>
    <w:rsid w:val="00436B98"/>
    <w:rsid w:val="00437ECC"/>
    <w:rsid w:val="00440E38"/>
    <w:rsid w:val="00443B17"/>
    <w:rsid w:val="00444BD4"/>
    <w:rsid w:val="00445739"/>
    <w:rsid w:val="004521CB"/>
    <w:rsid w:val="00452547"/>
    <w:rsid w:val="004531C5"/>
    <w:rsid w:val="00455979"/>
    <w:rsid w:val="0045699A"/>
    <w:rsid w:val="00463939"/>
    <w:rsid w:val="00464916"/>
    <w:rsid w:val="00464B9D"/>
    <w:rsid w:val="004671BA"/>
    <w:rsid w:val="00467577"/>
    <w:rsid w:val="004700D9"/>
    <w:rsid w:val="00471654"/>
    <w:rsid w:val="00475623"/>
    <w:rsid w:val="00475EE4"/>
    <w:rsid w:val="004766E8"/>
    <w:rsid w:val="00477CA1"/>
    <w:rsid w:val="004813AC"/>
    <w:rsid w:val="004825B4"/>
    <w:rsid w:val="00482DD8"/>
    <w:rsid w:val="00484FEF"/>
    <w:rsid w:val="00487769"/>
    <w:rsid w:val="00487CB9"/>
    <w:rsid w:val="004943B7"/>
    <w:rsid w:val="00496C02"/>
    <w:rsid w:val="00497ED2"/>
    <w:rsid w:val="004A08FC"/>
    <w:rsid w:val="004A0E21"/>
    <w:rsid w:val="004A3B4C"/>
    <w:rsid w:val="004A5E4F"/>
    <w:rsid w:val="004A6A92"/>
    <w:rsid w:val="004A7705"/>
    <w:rsid w:val="004A7F79"/>
    <w:rsid w:val="004B2296"/>
    <w:rsid w:val="004B641A"/>
    <w:rsid w:val="004B64B4"/>
    <w:rsid w:val="004B7182"/>
    <w:rsid w:val="004C0D48"/>
    <w:rsid w:val="004C27D0"/>
    <w:rsid w:val="004D1442"/>
    <w:rsid w:val="004D25FD"/>
    <w:rsid w:val="004D2A6D"/>
    <w:rsid w:val="004D5787"/>
    <w:rsid w:val="004D6611"/>
    <w:rsid w:val="004D669B"/>
    <w:rsid w:val="004E1BA0"/>
    <w:rsid w:val="004E21F4"/>
    <w:rsid w:val="004E252F"/>
    <w:rsid w:val="004E4D6E"/>
    <w:rsid w:val="004E62F5"/>
    <w:rsid w:val="004E6ED1"/>
    <w:rsid w:val="004F02D9"/>
    <w:rsid w:val="004F487B"/>
    <w:rsid w:val="004F72C9"/>
    <w:rsid w:val="004F7EE8"/>
    <w:rsid w:val="00500E1D"/>
    <w:rsid w:val="0050103D"/>
    <w:rsid w:val="00503E9E"/>
    <w:rsid w:val="00512959"/>
    <w:rsid w:val="00513CD8"/>
    <w:rsid w:val="005144A0"/>
    <w:rsid w:val="00516E9B"/>
    <w:rsid w:val="00517155"/>
    <w:rsid w:val="00517B4D"/>
    <w:rsid w:val="00520CDF"/>
    <w:rsid w:val="00520F53"/>
    <w:rsid w:val="0052378F"/>
    <w:rsid w:val="00523F68"/>
    <w:rsid w:val="00524C00"/>
    <w:rsid w:val="00527C92"/>
    <w:rsid w:val="005300A8"/>
    <w:rsid w:val="00531BF7"/>
    <w:rsid w:val="00534180"/>
    <w:rsid w:val="00536E02"/>
    <w:rsid w:val="00541474"/>
    <w:rsid w:val="00541FC3"/>
    <w:rsid w:val="00543079"/>
    <w:rsid w:val="00543603"/>
    <w:rsid w:val="00544069"/>
    <w:rsid w:val="00546A4E"/>
    <w:rsid w:val="0055174B"/>
    <w:rsid w:val="00552FBB"/>
    <w:rsid w:val="0055399A"/>
    <w:rsid w:val="00555486"/>
    <w:rsid w:val="00557E28"/>
    <w:rsid w:val="00560919"/>
    <w:rsid w:val="00561A2A"/>
    <w:rsid w:val="00564479"/>
    <w:rsid w:val="00564794"/>
    <w:rsid w:val="00565442"/>
    <w:rsid w:val="0056635F"/>
    <w:rsid w:val="0056640F"/>
    <w:rsid w:val="00566EB3"/>
    <w:rsid w:val="00571BD6"/>
    <w:rsid w:val="005728E9"/>
    <w:rsid w:val="0057350B"/>
    <w:rsid w:val="00573ED8"/>
    <w:rsid w:val="00576638"/>
    <w:rsid w:val="00576C08"/>
    <w:rsid w:val="00580321"/>
    <w:rsid w:val="00580CF0"/>
    <w:rsid w:val="00582379"/>
    <w:rsid w:val="0058320B"/>
    <w:rsid w:val="0058396F"/>
    <w:rsid w:val="00585AC2"/>
    <w:rsid w:val="005869AC"/>
    <w:rsid w:val="00587FE0"/>
    <w:rsid w:val="00590005"/>
    <w:rsid w:val="00590458"/>
    <w:rsid w:val="005963D0"/>
    <w:rsid w:val="0059704C"/>
    <w:rsid w:val="005A2893"/>
    <w:rsid w:val="005A2D27"/>
    <w:rsid w:val="005A333C"/>
    <w:rsid w:val="005A36A9"/>
    <w:rsid w:val="005A4528"/>
    <w:rsid w:val="005A621B"/>
    <w:rsid w:val="005B1EA6"/>
    <w:rsid w:val="005B2D0D"/>
    <w:rsid w:val="005B3C83"/>
    <w:rsid w:val="005B7A01"/>
    <w:rsid w:val="005C0CCB"/>
    <w:rsid w:val="005C135A"/>
    <w:rsid w:val="005C30C8"/>
    <w:rsid w:val="005C3289"/>
    <w:rsid w:val="005C44DB"/>
    <w:rsid w:val="005C5334"/>
    <w:rsid w:val="005C5D3E"/>
    <w:rsid w:val="005C68A2"/>
    <w:rsid w:val="005C6D37"/>
    <w:rsid w:val="005C6DEF"/>
    <w:rsid w:val="005C7946"/>
    <w:rsid w:val="005C79E7"/>
    <w:rsid w:val="005D0D87"/>
    <w:rsid w:val="005D4DEA"/>
    <w:rsid w:val="005D5D80"/>
    <w:rsid w:val="005D6F7A"/>
    <w:rsid w:val="005D77D0"/>
    <w:rsid w:val="005E1F75"/>
    <w:rsid w:val="005E2233"/>
    <w:rsid w:val="005E276D"/>
    <w:rsid w:val="005E59EF"/>
    <w:rsid w:val="005E748C"/>
    <w:rsid w:val="005F3C12"/>
    <w:rsid w:val="005F70E7"/>
    <w:rsid w:val="006015E7"/>
    <w:rsid w:val="0060503A"/>
    <w:rsid w:val="006051C1"/>
    <w:rsid w:val="006054DB"/>
    <w:rsid w:val="006056E7"/>
    <w:rsid w:val="006101B8"/>
    <w:rsid w:val="006105C9"/>
    <w:rsid w:val="00612027"/>
    <w:rsid w:val="00612A79"/>
    <w:rsid w:val="006132F2"/>
    <w:rsid w:val="00614935"/>
    <w:rsid w:val="006170A1"/>
    <w:rsid w:val="00617DF0"/>
    <w:rsid w:val="00622C08"/>
    <w:rsid w:val="006246AA"/>
    <w:rsid w:val="00625079"/>
    <w:rsid w:val="00630D09"/>
    <w:rsid w:val="006319A3"/>
    <w:rsid w:val="00635608"/>
    <w:rsid w:val="006362C0"/>
    <w:rsid w:val="00637996"/>
    <w:rsid w:val="00637FA8"/>
    <w:rsid w:val="00640E3E"/>
    <w:rsid w:val="00642105"/>
    <w:rsid w:val="00642224"/>
    <w:rsid w:val="00643588"/>
    <w:rsid w:val="00646CE1"/>
    <w:rsid w:val="0065000D"/>
    <w:rsid w:val="00651498"/>
    <w:rsid w:val="00655A4A"/>
    <w:rsid w:val="00660AD7"/>
    <w:rsid w:val="00660F25"/>
    <w:rsid w:val="00662024"/>
    <w:rsid w:val="006645B7"/>
    <w:rsid w:val="006800DE"/>
    <w:rsid w:val="00681AB9"/>
    <w:rsid w:val="00682392"/>
    <w:rsid w:val="006846CB"/>
    <w:rsid w:val="00686722"/>
    <w:rsid w:val="00687257"/>
    <w:rsid w:val="0069450E"/>
    <w:rsid w:val="006945E6"/>
    <w:rsid w:val="00697F5D"/>
    <w:rsid w:val="006A1EAD"/>
    <w:rsid w:val="006A1EAE"/>
    <w:rsid w:val="006A3CE4"/>
    <w:rsid w:val="006A5A26"/>
    <w:rsid w:val="006A71DC"/>
    <w:rsid w:val="006A7B17"/>
    <w:rsid w:val="006B0380"/>
    <w:rsid w:val="006B23A0"/>
    <w:rsid w:val="006B428F"/>
    <w:rsid w:val="006B45F9"/>
    <w:rsid w:val="006B67C8"/>
    <w:rsid w:val="006B7881"/>
    <w:rsid w:val="006C0AC7"/>
    <w:rsid w:val="006C0EB2"/>
    <w:rsid w:val="006C1695"/>
    <w:rsid w:val="006C2A5D"/>
    <w:rsid w:val="006C4C94"/>
    <w:rsid w:val="006C55D5"/>
    <w:rsid w:val="006C620D"/>
    <w:rsid w:val="006C7270"/>
    <w:rsid w:val="006C7B8F"/>
    <w:rsid w:val="006C7E07"/>
    <w:rsid w:val="006D0B13"/>
    <w:rsid w:val="006D1364"/>
    <w:rsid w:val="006D31FC"/>
    <w:rsid w:val="006D42DF"/>
    <w:rsid w:val="006D50A0"/>
    <w:rsid w:val="006D6CA5"/>
    <w:rsid w:val="006D7013"/>
    <w:rsid w:val="006E151F"/>
    <w:rsid w:val="006E3459"/>
    <w:rsid w:val="006E6574"/>
    <w:rsid w:val="006F088B"/>
    <w:rsid w:val="006F1DD8"/>
    <w:rsid w:val="006F3A6D"/>
    <w:rsid w:val="006F6607"/>
    <w:rsid w:val="006F68BB"/>
    <w:rsid w:val="006F7BD0"/>
    <w:rsid w:val="0070213F"/>
    <w:rsid w:val="00702C1E"/>
    <w:rsid w:val="00703935"/>
    <w:rsid w:val="0070426C"/>
    <w:rsid w:val="00704FEB"/>
    <w:rsid w:val="007114BA"/>
    <w:rsid w:val="0071243B"/>
    <w:rsid w:val="0071787A"/>
    <w:rsid w:val="00717CFC"/>
    <w:rsid w:val="00721C26"/>
    <w:rsid w:val="00725C02"/>
    <w:rsid w:val="00726ABB"/>
    <w:rsid w:val="0073081A"/>
    <w:rsid w:val="00730A47"/>
    <w:rsid w:val="00734195"/>
    <w:rsid w:val="00734E8C"/>
    <w:rsid w:val="0073569C"/>
    <w:rsid w:val="00735DFF"/>
    <w:rsid w:val="007371B1"/>
    <w:rsid w:val="0073774B"/>
    <w:rsid w:val="00743363"/>
    <w:rsid w:val="0074342D"/>
    <w:rsid w:val="0074351A"/>
    <w:rsid w:val="00743691"/>
    <w:rsid w:val="007468A1"/>
    <w:rsid w:val="00747CAC"/>
    <w:rsid w:val="007505EA"/>
    <w:rsid w:val="007529BC"/>
    <w:rsid w:val="00752B70"/>
    <w:rsid w:val="00753E11"/>
    <w:rsid w:val="00755A9A"/>
    <w:rsid w:val="00755EFC"/>
    <w:rsid w:val="0075668D"/>
    <w:rsid w:val="007606A8"/>
    <w:rsid w:val="007609E7"/>
    <w:rsid w:val="0076190E"/>
    <w:rsid w:val="00763348"/>
    <w:rsid w:val="00763D13"/>
    <w:rsid w:val="0076462E"/>
    <w:rsid w:val="00764CAB"/>
    <w:rsid w:val="00766E2A"/>
    <w:rsid w:val="007778F8"/>
    <w:rsid w:val="00780697"/>
    <w:rsid w:val="0078150F"/>
    <w:rsid w:val="00782126"/>
    <w:rsid w:val="00783441"/>
    <w:rsid w:val="00785DC6"/>
    <w:rsid w:val="007869B7"/>
    <w:rsid w:val="00791C80"/>
    <w:rsid w:val="00792D97"/>
    <w:rsid w:val="00794710"/>
    <w:rsid w:val="00794A2C"/>
    <w:rsid w:val="00796D8A"/>
    <w:rsid w:val="00797236"/>
    <w:rsid w:val="007A0477"/>
    <w:rsid w:val="007A3B6F"/>
    <w:rsid w:val="007A72BC"/>
    <w:rsid w:val="007B23EF"/>
    <w:rsid w:val="007B32E2"/>
    <w:rsid w:val="007B4CBC"/>
    <w:rsid w:val="007B5956"/>
    <w:rsid w:val="007B5A30"/>
    <w:rsid w:val="007C0E73"/>
    <w:rsid w:val="007C18EE"/>
    <w:rsid w:val="007C2E7D"/>
    <w:rsid w:val="007C30CB"/>
    <w:rsid w:val="007C3FA4"/>
    <w:rsid w:val="007D1C2E"/>
    <w:rsid w:val="007D44EB"/>
    <w:rsid w:val="007D501E"/>
    <w:rsid w:val="007E1476"/>
    <w:rsid w:val="007F041C"/>
    <w:rsid w:val="007F118B"/>
    <w:rsid w:val="007F1B4C"/>
    <w:rsid w:val="007F1DFF"/>
    <w:rsid w:val="007F6B11"/>
    <w:rsid w:val="007F7BA2"/>
    <w:rsid w:val="00804569"/>
    <w:rsid w:val="0080487C"/>
    <w:rsid w:val="008055B1"/>
    <w:rsid w:val="00805A44"/>
    <w:rsid w:val="00805E66"/>
    <w:rsid w:val="0080697D"/>
    <w:rsid w:val="008075AE"/>
    <w:rsid w:val="00807918"/>
    <w:rsid w:val="00807999"/>
    <w:rsid w:val="008104C1"/>
    <w:rsid w:val="008122D6"/>
    <w:rsid w:val="00815317"/>
    <w:rsid w:val="00815D4F"/>
    <w:rsid w:val="008173F5"/>
    <w:rsid w:val="00817E10"/>
    <w:rsid w:val="008209EB"/>
    <w:rsid w:val="00820F19"/>
    <w:rsid w:val="0082104F"/>
    <w:rsid w:val="00823648"/>
    <w:rsid w:val="00824249"/>
    <w:rsid w:val="0082436D"/>
    <w:rsid w:val="0082580F"/>
    <w:rsid w:val="008259DC"/>
    <w:rsid w:val="0082651F"/>
    <w:rsid w:val="008276F2"/>
    <w:rsid w:val="008336F7"/>
    <w:rsid w:val="00834D9F"/>
    <w:rsid w:val="00836005"/>
    <w:rsid w:val="00836F2F"/>
    <w:rsid w:val="008374FF"/>
    <w:rsid w:val="0084005B"/>
    <w:rsid w:val="008407C4"/>
    <w:rsid w:val="00840A36"/>
    <w:rsid w:val="00841945"/>
    <w:rsid w:val="00842791"/>
    <w:rsid w:val="0084296D"/>
    <w:rsid w:val="008437B5"/>
    <w:rsid w:val="00843D95"/>
    <w:rsid w:val="00846AB1"/>
    <w:rsid w:val="00850B38"/>
    <w:rsid w:val="0085118C"/>
    <w:rsid w:val="0085123F"/>
    <w:rsid w:val="008514E8"/>
    <w:rsid w:val="00852285"/>
    <w:rsid w:val="0085454F"/>
    <w:rsid w:val="00855680"/>
    <w:rsid w:val="00856CB1"/>
    <w:rsid w:val="00857AA5"/>
    <w:rsid w:val="00860BF0"/>
    <w:rsid w:val="00863105"/>
    <w:rsid w:val="00863823"/>
    <w:rsid w:val="00863DD8"/>
    <w:rsid w:val="008650AD"/>
    <w:rsid w:val="00865FFD"/>
    <w:rsid w:val="00866627"/>
    <w:rsid w:val="00866FAE"/>
    <w:rsid w:val="00867450"/>
    <w:rsid w:val="0087019B"/>
    <w:rsid w:val="00870420"/>
    <w:rsid w:val="008709C5"/>
    <w:rsid w:val="00874542"/>
    <w:rsid w:val="00875556"/>
    <w:rsid w:val="00876F81"/>
    <w:rsid w:val="008770B4"/>
    <w:rsid w:val="00881E11"/>
    <w:rsid w:val="00883614"/>
    <w:rsid w:val="00883BD3"/>
    <w:rsid w:val="00883EDE"/>
    <w:rsid w:val="0088464A"/>
    <w:rsid w:val="00885144"/>
    <w:rsid w:val="00885F72"/>
    <w:rsid w:val="00890412"/>
    <w:rsid w:val="00891111"/>
    <w:rsid w:val="0089327C"/>
    <w:rsid w:val="00893DDA"/>
    <w:rsid w:val="008943F2"/>
    <w:rsid w:val="00896E31"/>
    <w:rsid w:val="00896FF2"/>
    <w:rsid w:val="00897298"/>
    <w:rsid w:val="008A07C0"/>
    <w:rsid w:val="008A31E2"/>
    <w:rsid w:val="008A57BF"/>
    <w:rsid w:val="008A5A1D"/>
    <w:rsid w:val="008A65C8"/>
    <w:rsid w:val="008A7E64"/>
    <w:rsid w:val="008B0207"/>
    <w:rsid w:val="008B2808"/>
    <w:rsid w:val="008B3ACA"/>
    <w:rsid w:val="008B43CB"/>
    <w:rsid w:val="008B63DB"/>
    <w:rsid w:val="008B774B"/>
    <w:rsid w:val="008B7A15"/>
    <w:rsid w:val="008B7FFC"/>
    <w:rsid w:val="008C2857"/>
    <w:rsid w:val="008C4675"/>
    <w:rsid w:val="008C5202"/>
    <w:rsid w:val="008C5CEE"/>
    <w:rsid w:val="008D0B47"/>
    <w:rsid w:val="008D22EF"/>
    <w:rsid w:val="008D2FBF"/>
    <w:rsid w:val="008D4123"/>
    <w:rsid w:val="008D6855"/>
    <w:rsid w:val="008D6C8B"/>
    <w:rsid w:val="008E1586"/>
    <w:rsid w:val="008E3B7F"/>
    <w:rsid w:val="008E6B5F"/>
    <w:rsid w:val="008E7BFE"/>
    <w:rsid w:val="008F003A"/>
    <w:rsid w:val="008F0066"/>
    <w:rsid w:val="008F3ADA"/>
    <w:rsid w:val="008F3D69"/>
    <w:rsid w:val="00900B10"/>
    <w:rsid w:val="009046CA"/>
    <w:rsid w:val="00905264"/>
    <w:rsid w:val="009060EB"/>
    <w:rsid w:val="00910469"/>
    <w:rsid w:val="009126CB"/>
    <w:rsid w:val="00912E07"/>
    <w:rsid w:val="00914811"/>
    <w:rsid w:val="00915505"/>
    <w:rsid w:val="00916069"/>
    <w:rsid w:val="00916715"/>
    <w:rsid w:val="00916EFF"/>
    <w:rsid w:val="00920470"/>
    <w:rsid w:val="00921AE3"/>
    <w:rsid w:val="00922C44"/>
    <w:rsid w:val="00924F56"/>
    <w:rsid w:val="0092512F"/>
    <w:rsid w:val="0092793C"/>
    <w:rsid w:val="009321B5"/>
    <w:rsid w:val="00933187"/>
    <w:rsid w:val="00933F7E"/>
    <w:rsid w:val="009345D3"/>
    <w:rsid w:val="00935E4E"/>
    <w:rsid w:val="009368ED"/>
    <w:rsid w:val="00936AB9"/>
    <w:rsid w:val="00937A82"/>
    <w:rsid w:val="009407FB"/>
    <w:rsid w:val="0094091E"/>
    <w:rsid w:val="00941464"/>
    <w:rsid w:val="00941852"/>
    <w:rsid w:val="00942AAE"/>
    <w:rsid w:val="009435AA"/>
    <w:rsid w:val="00943BF9"/>
    <w:rsid w:val="00946F21"/>
    <w:rsid w:val="00952EDE"/>
    <w:rsid w:val="00954A29"/>
    <w:rsid w:val="00954AA9"/>
    <w:rsid w:val="0095551C"/>
    <w:rsid w:val="00956B76"/>
    <w:rsid w:val="00961460"/>
    <w:rsid w:val="00962225"/>
    <w:rsid w:val="0096290A"/>
    <w:rsid w:val="00962FA9"/>
    <w:rsid w:val="0096527F"/>
    <w:rsid w:val="009657FD"/>
    <w:rsid w:val="009667FD"/>
    <w:rsid w:val="00967121"/>
    <w:rsid w:val="00970157"/>
    <w:rsid w:val="00971CEA"/>
    <w:rsid w:val="00972E5C"/>
    <w:rsid w:val="009741CB"/>
    <w:rsid w:val="0097463B"/>
    <w:rsid w:val="0097519B"/>
    <w:rsid w:val="0097663C"/>
    <w:rsid w:val="00976AC2"/>
    <w:rsid w:val="00977533"/>
    <w:rsid w:val="009779ED"/>
    <w:rsid w:val="00980FF4"/>
    <w:rsid w:val="009832C3"/>
    <w:rsid w:val="00983D7C"/>
    <w:rsid w:val="009845B3"/>
    <w:rsid w:val="00984C3E"/>
    <w:rsid w:val="00985CA8"/>
    <w:rsid w:val="0099067C"/>
    <w:rsid w:val="00992876"/>
    <w:rsid w:val="00992FFE"/>
    <w:rsid w:val="0099324C"/>
    <w:rsid w:val="00993AFC"/>
    <w:rsid w:val="009957A2"/>
    <w:rsid w:val="00995DB2"/>
    <w:rsid w:val="00996A39"/>
    <w:rsid w:val="00997306"/>
    <w:rsid w:val="009A075C"/>
    <w:rsid w:val="009A2D72"/>
    <w:rsid w:val="009A4DEC"/>
    <w:rsid w:val="009A52C7"/>
    <w:rsid w:val="009A581D"/>
    <w:rsid w:val="009A60E5"/>
    <w:rsid w:val="009A64C4"/>
    <w:rsid w:val="009B044E"/>
    <w:rsid w:val="009B16D9"/>
    <w:rsid w:val="009B2062"/>
    <w:rsid w:val="009B24D5"/>
    <w:rsid w:val="009B2AB2"/>
    <w:rsid w:val="009C05B4"/>
    <w:rsid w:val="009C2543"/>
    <w:rsid w:val="009C256F"/>
    <w:rsid w:val="009C4266"/>
    <w:rsid w:val="009C6537"/>
    <w:rsid w:val="009C6789"/>
    <w:rsid w:val="009C76BA"/>
    <w:rsid w:val="009C7871"/>
    <w:rsid w:val="009D0A9C"/>
    <w:rsid w:val="009D2EDF"/>
    <w:rsid w:val="009D322B"/>
    <w:rsid w:val="009D41FC"/>
    <w:rsid w:val="009D46FA"/>
    <w:rsid w:val="009D6F6B"/>
    <w:rsid w:val="009E3700"/>
    <w:rsid w:val="009F2D31"/>
    <w:rsid w:val="009F4601"/>
    <w:rsid w:val="009F4654"/>
    <w:rsid w:val="009F4907"/>
    <w:rsid w:val="009F4BF9"/>
    <w:rsid w:val="009F4E1B"/>
    <w:rsid w:val="009F549F"/>
    <w:rsid w:val="009F624B"/>
    <w:rsid w:val="009F6550"/>
    <w:rsid w:val="00A01E70"/>
    <w:rsid w:val="00A030BC"/>
    <w:rsid w:val="00A062FF"/>
    <w:rsid w:val="00A06442"/>
    <w:rsid w:val="00A06FE4"/>
    <w:rsid w:val="00A10F4F"/>
    <w:rsid w:val="00A11670"/>
    <w:rsid w:val="00A12001"/>
    <w:rsid w:val="00A1448C"/>
    <w:rsid w:val="00A150E3"/>
    <w:rsid w:val="00A17D7F"/>
    <w:rsid w:val="00A20CA9"/>
    <w:rsid w:val="00A2137C"/>
    <w:rsid w:val="00A223BA"/>
    <w:rsid w:val="00A24A60"/>
    <w:rsid w:val="00A26185"/>
    <w:rsid w:val="00A268D9"/>
    <w:rsid w:val="00A27145"/>
    <w:rsid w:val="00A31595"/>
    <w:rsid w:val="00A35584"/>
    <w:rsid w:val="00A35CE0"/>
    <w:rsid w:val="00A35D11"/>
    <w:rsid w:val="00A37AB6"/>
    <w:rsid w:val="00A40272"/>
    <w:rsid w:val="00A429A5"/>
    <w:rsid w:val="00A43200"/>
    <w:rsid w:val="00A438E1"/>
    <w:rsid w:val="00A4570D"/>
    <w:rsid w:val="00A47435"/>
    <w:rsid w:val="00A50F55"/>
    <w:rsid w:val="00A54C6B"/>
    <w:rsid w:val="00A54ED8"/>
    <w:rsid w:val="00A5503B"/>
    <w:rsid w:val="00A55F1C"/>
    <w:rsid w:val="00A564EC"/>
    <w:rsid w:val="00A6174A"/>
    <w:rsid w:val="00A62F75"/>
    <w:rsid w:val="00A661EC"/>
    <w:rsid w:val="00A66B48"/>
    <w:rsid w:val="00A7381E"/>
    <w:rsid w:val="00A75888"/>
    <w:rsid w:val="00A77AF0"/>
    <w:rsid w:val="00A80D07"/>
    <w:rsid w:val="00A821A5"/>
    <w:rsid w:val="00A82477"/>
    <w:rsid w:val="00A84585"/>
    <w:rsid w:val="00A8472F"/>
    <w:rsid w:val="00A85C17"/>
    <w:rsid w:val="00A85DF8"/>
    <w:rsid w:val="00A860F3"/>
    <w:rsid w:val="00A87076"/>
    <w:rsid w:val="00A90A34"/>
    <w:rsid w:val="00A912F9"/>
    <w:rsid w:val="00A9259D"/>
    <w:rsid w:val="00A928E6"/>
    <w:rsid w:val="00A93419"/>
    <w:rsid w:val="00A93497"/>
    <w:rsid w:val="00A93D31"/>
    <w:rsid w:val="00A94D30"/>
    <w:rsid w:val="00A9741B"/>
    <w:rsid w:val="00A97CA6"/>
    <w:rsid w:val="00A97CFE"/>
    <w:rsid w:val="00AA16FF"/>
    <w:rsid w:val="00AA39E2"/>
    <w:rsid w:val="00AA41FA"/>
    <w:rsid w:val="00AA468A"/>
    <w:rsid w:val="00AA52BC"/>
    <w:rsid w:val="00AA643E"/>
    <w:rsid w:val="00AA6A91"/>
    <w:rsid w:val="00AB01AE"/>
    <w:rsid w:val="00AB0207"/>
    <w:rsid w:val="00AB1198"/>
    <w:rsid w:val="00AB1798"/>
    <w:rsid w:val="00AB28F6"/>
    <w:rsid w:val="00AB5800"/>
    <w:rsid w:val="00AB62F5"/>
    <w:rsid w:val="00AB63D8"/>
    <w:rsid w:val="00AB74E4"/>
    <w:rsid w:val="00AB7935"/>
    <w:rsid w:val="00AC1011"/>
    <w:rsid w:val="00AC2A5D"/>
    <w:rsid w:val="00AC33FA"/>
    <w:rsid w:val="00AC34EF"/>
    <w:rsid w:val="00AC3929"/>
    <w:rsid w:val="00AC4D37"/>
    <w:rsid w:val="00AC5047"/>
    <w:rsid w:val="00AC5784"/>
    <w:rsid w:val="00AC5A34"/>
    <w:rsid w:val="00AC6AD2"/>
    <w:rsid w:val="00AD081C"/>
    <w:rsid w:val="00AD09C7"/>
    <w:rsid w:val="00AD3844"/>
    <w:rsid w:val="00AD6560"/>
    <w:rsid w:val="00AD6942"/>
    <w:rsid w:val="00AE00F7"/>
    <w:rsid w:val="00AE0756"/>
    <w:rsid w:val="00AE1B16"/>
    <w:rsid w:val="00AE4FD1"/>
    <w:rsid w:val="00AF0032"/>
    <w:rsid w:val="00AF7C4F"/>
    <w:rsid w:val="00B0372C"/>
    <w:rsid w:val="00B03917"/>
    <w:rsid w:val="00B043DA"/>
    <w:rsid w:val="00B051A1"/>
    <w:rsid w:val="00B05371"/>
    <w:rsid w:val="00B05452"/>
    <w:rsid w:val="00B06CF8"/>
    <w:rsid w:val="00B06E9C"/>
    <w:rsid w:val="00B0743A"/>
    <w:rsid w:val="00B07A51"/>
    <w:rsid w:val="00B1066B"/>
    <w:rsid w:val="00B1115B"/>
    <w:rsid w:val="00B11346"/>
    <w:rsid w:val="00B116E3"/>
    <w:rsid w:val="00B12909"/>
    <w:rsid w:val="00B138A7"/>
    <w:rsid w:val="00B1672A"/>
    <w:rsid w:val="00B1672E"/>
    <w:rsid w:val="00B20370"/>
    <w:rsid w:val="00B203B2"/>
    <w:rsid w:val="00B226C0"/>
    <w:rsid w:val="00B22932"/>
    <w:rsid w:val="00B2339C"/>
    <w:rsid w:val="00B23F75"/>
    <w:rsid w:val="00B24677"/>
    <w:rsid w:val="00B312B9"/>
    <w:rsid w:val="00B31D57"/>
    <w:rsid w:val="00B32881"/>
    <w:rsid w:val="00B35F0A"/>
    <w:rsid w:val="00B36ABC"/>
    <w:rsid w:val="00B40104"/>
    <w:rsid w:val="00B40DB6"/>
    <w:rsid w:val="00B41176"/>
    <w:rsid w:val="00B41673"/>
    <w:rsid w:val="00B41D93"/>
    <w:rsid w:val="00B42135"/>
    <w:rsid w:val="00B43DBC"/>
    <w:rsid w:val="00B44E56"/>
    <w:rsid w:val="00B450C6"/>
    <w:rsid w:val="00B454BA"/>
    <w:rsid w:val="00B46AF9"/>
    <w:rsid w:val="00B472CE"/>
    <w:rsid w:val="00B5176E"/>
    <w:rsid w:val="00B559D4"/>
    <w:rsid w:val="00B55BDE"/>
    <w:rsid w:val="00B62335"/>
    <w:rsid w:val="00B628D6"/>
    <w:rsid w:val="00B640ED"/>
    <w:rsid w:val="00B65113"/>
    <w:rsid w:val="00B6588E"/>
    <w:rsid w:val="00B6735A"/>
    <w:rsid w:val="00B707BC"/>
    <w:rsid w:val="00B70E2C"/>
    <w:rsid w:val="00B718BB"/>
    <w:rsid w:val="00B721F5"/>
    <w:rsid w:val="00B72631"/>
    <w:rsid w:val="00B800FC"/>
    <w:rsid w:val="00B809F5"/>
    <w:rsid w:val="00B822A4"/>
    <w:rsid w:val="00B83FF9"/>
    <w:rsid w:val="00B84C80"/>
    <w:rsid w:val="00B85581"/>
    <w:rsid w:val="00B85A52"/>
    <w:rsid w:val="00B872E9"/>
    <w:rsid w:val="00B873F8"/>
    <w:rsid w:val="00B9075A"/>
    <w:rsid w:val="00B91718"/>
    <w:rsid w:val="00B917B8"/>
    <w:rsid w:val="00B9380E"/>
    <w:rsid w:val="00B93FB0"/>
    <w:rsid w:val="00BA0E2B"/>
    <w:rsid w:val="00BA1B6A"/>
    <w:rsid w:val="00BA21CA"/>
    <w:rsid w:val="00BA5348"/>
    <w:rsid w:val="00BB3A31"/>
    <w:rsid w:val="00BB3D83"/>
    <w:rsid w:val="00BB4339"/>
    <w:rsid w:val="00BC165A"/>
    <w:rsid w:val="00BC1B8A"/>
    <w:rsid w:val="00BC205A"/>
    <w:rsid w:val="00BC450C"/>
    <w:rsid w:val="00BC71DC"/>
    <w:rsid w:val="00BD1E4F"/>
    <w:rsid w:val="00BD2E1F"/>
    <w:rsid w:val="00BD33AF"/>
    <w:rsid w:val="00BD7CD8"/>
    <w:rsid w:val="00BD7D50"/>
    <w:rsid w:val="00BE0771"/>
    <w:rsid w:val="00BE2EDD"/>
    <w:rsid w:val="00BE4769"/>
    <w:rsid w:val="00BE673B"/>
    <w:rsid w:val="00BF0650"/>
    <w:rsid w:val="00BF2F19"/>
    <w:rsid w:val="00BF49CF"/>
    <w:rsid w:val="00BF4C20"/>
    <w:rsid w:val="00BF4FF1"/>
    <w:rsid w:val="00BF5715"/>
    <w:rsid w:val="00BF6F5C"/>
    <w:rsid w:val="00BF7E81"/>
    <w:rsid w:val="00C0037A"/>
    <w:rsid w:val="00C0122F"/>
    <w:rsid w:val="00C02689"/>
    <w:rsid w:val="00C0288B"/>
    <w:rsid w:val="00C04ECD"/>
    <w:rsid w:val="00C06D62"/>
    <w:rsid w:val="00C06F45"/>
    <w:rsid w:val="00C0785E"/>
    <w:rsid w:val="00C123FD"/>
    <w:rsid w:val="00C13A9B"/>
    <w:rsid w:val="00C1452B"/>
    <w:rsid w:val="00C16D2B"/>
    <w:rsid w:val="00C25D95"/>
    <w:rsid w:val="00C26759"/>
    <w:rsid w:val="00C26791"/>
    <w:rsid w:val="00C316BE"/>
    <w:rsid w:val="00C32EF2"/>
    <w:rsid w:val="00C355BE"/>
    <w:rsid w:val="00C3560E"/>
    <w:rsid w:val="00C358A3"/>
    <w:rsid w:val="00C37F1A"/>
    <w:rsid w:val="00C470C7"/>
    <w:rsid w:val="00C47DCB"/>
    <w:rsid w:val="00C51561"/>
    <w:rsid w:val="00C52151"/>
    <w:rsid w:val="00C527C7"/>
    <w:rsid w:val="00C56676"/>
    <w:rsid w:val="00C56C56"/>
    <w:rsid w:val="00C56D16"/>
    <w:rsid w:val="00C571C1"/>
    <w:rsid w:val="00C617DA"/>
    <w:rsid w:val="00C626FF"/>
    <w:rsid w:val="00C65DE2"/>
    <w:rsid w:val="00C71879"/>
    <w:rsid w:val="00C73FF4"/>
    <w:rsid w:val="00C74DEF"/>
    <w:rsid w:val="00C76CCB"/>
    <w:rsid w:val="00C77326"/>
    <w:rsid w:val="00C828C1"/>
    <w:rsid w:val="00C8328A"/>
    <w:rsid w:val="00C84D09"/>
    <w:rsid w:val="00C85945"/>
    <w:rsid w:val="00C90391"/>
    <w:rsid w:val="00C905E9"/>
    <w:rsid w:val="00C908AB"/>
    <w:rsid w:val="00C92522"/>
    <w:rsid w:val="00C9474A"/>
    <w:rsid w:val="00C96ED6"/>
    <w:rsid w:val="00CA06A7"/>
    <w:rsid w:val="00CA0C94"/>
    <w:rsid w:val="00CA1243"/>
    <w:rsid w:val="00CA1B04"/>
    <w:rsid w:val="00CA25BD"/>
    <w:rsid w:val="00CA67E2"/>
    <w:rsid w:val="00CA74E0"/>
    <w:rsid w:val="00CA7AB4"/>
    <w:rsid w:val="00CB0CC5"/>
    <w:rsid w:val="00CB0EDB"/>
    <w:rsid w:val="00CB331F"/>
    <w:rsid w:val="00CB3C79"/>
    <w:rsid w:val="00CB3EB8"/>
    <w:rsid w:val="00CB3FC7"/>
    <w:rsid w:val="00CB663B"/>
    <w:rsid w:val="00CB6C47"/>
    <w:rsid w:val="00CC2D5E"/>
    <w:rsid w:val="00CC324F"/>
    <w:rsid w:val="00CC48B2"/>
    <w:rsid w:val="00CC52F7"/>
    <w:rsid w:val="00CC541D"/>
    <w:rsid w:val="00CC6673"/>
    <w:rsid w:val="00CC7D9F"/>
    <w:rsid w:val="00CD1030"/>
    <w:rsid w:val="00CD5A1A"/>
    <w:rsid w:val="00CD70E9"/>
    <w:rsid w:val="00CD7B63"/>
    <w:rsid w:val="00CE0A19"/>
    <w:rsid w:val="00CE1718"/>
    <w:rsid w:val="00CE1E3E"/>
    <w:rsid w:val="00CE275E"/>
    <w:rsid w:val="00CE4311"/>
    <w:rsid w:val="00CE4D5C"/>
    <w:rsid w:val="00CF54DC"/>
    <w:rsid w:val="00CF5B32"/>
    <w:rsid w:val="00D007EA"/>
    <w:rsid w:val="00D0445D"/>
    <w:rsid w:val="00D046B8"/>
    <w:rsid w:val="00D062FE"/>
    <w:rsid w:val="00D07276"/>
    <w:rsid w:val="00D10647"/>
    <w:rsid w:val="00D1076C"/>
    <w:rsid w:val="00D111E5"/>
    <w:rsid w:val="00D11617"/>
    <w:rsid w:val="00D11884"/>
    <w:rsid w:val="00D12E90"/>
    <w:rsid w:val="00D136CE"/>
    <w:rsid w:val="00D145B8"/>
    <w:rsid w:val="00D156E8"/>
    <w:rsid w:val="00D17DB2"/>
    <w:rsid w:val="00D2005F"/>
    <w:rsid w:val="00D2271F"/>
    <w:rsid w:val="00D22832"/>
    <w:rsid w:val="00D22C9C"/>
    <w:rsid w:val="00D2358A"/>
    <w:rsid w:val="00D24CE9"/>
    <w:rsid w:val="00D261E2"/>
    <w:rsid w:val="00D26F16"/>
    <w:rsid w:val="00D30368"/>
    <w:rsid w:val="00D31434"/>
    <w:rsid w:val="00D33434"/>
    <w:rsid w:val="00D34961"/>
    <w:rsid w:val="00D4137E"/>
    <w:rsid w:val="00D423FA"/>
    <w:rsid w:val="00D42531"/>
    <w:rsid w:val="00D455D0"/>
    <w:rsid w:val="00D45665"/>
    <w:rsid w:val="00D46024"/>
    <w:rsid w:val="00D46D62"/>
    <w:rsid w:val="00D47C88"/>
    <w:rsid w:val="00D50F96"/>
    <w:rsid w:val="00D5366B"/>
    <w:rsid w:val="00D571E7"/>
    <w:rsid w:val="00D60137"/>
    <w:rsid w:val="00D60A2E"/>
    <w:rsid w:val="00D60E1C"/>
    <w:rsid w:val="00D60F81"/>
    <w:rsid w:val="00D63341"/>
    <w:rsid w:val="00D63ED6"/>
    <w:rsid w:val="00D6455E"/>
    <w:rsid w:val="00D67A82"/>
    <w:rsid w:val="00D70149"/>
    <w:rsid w:val="00D71AB2"/>
    <w:rsid w:val="00D74581"/>
    <w:rsid w:val="00D76337"/>
    <w:rsid w:val="00D7665B"/>
    <w:rsid w:val="00D76EC5"/>
    <w:rsid w:val="00D7746B"/>
    <w:rsid w:val="00D779A2"/>
    <w:rsid w:val="00D81427"/>
    <w:rsid w:val="00D8231B"/>
    <w:rsid w:val="00D84D0E"/>
    <w:rsid w:val="00D852F7"/>
    <w:rsid w:val="00D85B34"/>
    <w:rsid w:val="00D90D79"/>
    <w:rsid w:val="00D91254"/>
    <w:rsid w:val="00D929C1"/>
    <w:rsid w:val="00D93598"/>
    <w:rsid w:val="00D937A2"/>
    <w:rsid w:val="00D97913"/>
    <w:rsid w:val="00DA05BD"/>
    <w:rsid w:val="00DA19FE"/>
    <w:rsid w:val="00DA39C8"/>
    <w:rsid w:val="00DA3B24"/>
    <w:rsid w:val="00DA424C"/>
    <w:rsid w:val="00DA54DD"/>
    <w:rsid w:val="00DA559F"/>
    <w:rsid w:val="00DA592D"/>
    <w:rsid w:val="00DA5D70"/>
    <w:rsid w:val="00DA6AEA"/>
    <w:rsid w:val="00DB162D"/>
    <w:rsid w:val="00DB418B"/>
    <w:rsid w:val="00DB478A"/>
    <w:rsid w:val="00DB735B"/>
    <w:rsid w:val="00DB774E"/>
    <w:rsid w:val="00DB7EC4"/>
    <w:rsid w:val="00DC1023"/>
    <w:rsid w:val="00DC25A9"/>
    <w:rsid w:val="00DC482A"/>
    <w:rsid w:val="00DC53A1"/>
    <w:rsid w:val="00DC6EBF"/>
    <w:rsid w:val="00DD2750"/>
    <w:rsid w:val="00DD35C4"/>
    <w:rsid w:val="00DD47C8"/>
    <w:rsid w:val="00DD4EC6"/>
    <w:rsid w:val="00DD50A6"/>
    <w:rsid w:val="00DD59D1"/>
    <w:rsid w:val="00DE0715"/>
    <w:rsid w:val="00DE1304"/>
    <w:rsid w:val="00DE19A6"/>
    <w:rsid w:val="00DE40BA"/>
    <w:rsid w:val="00DE6965"/>
    <w:rsid w:val="00DE796F"/>
    <w:rsid w:val="00DF1D75"/>
    <w:rsid w:val="00DF4DA5"/>
    <w:rsid w:val="00DF62A7"/>
    <w:rsid w:val="00DF6413"/>
    <w:rsid w:val="00DF6A83"/>
    <w:rsid w:val="00E00B8C"/>
    <w:rsid w:val="00E01AF1"/>
    <w:rsid w:val="00E02045"/>
    <w:rsid w:val="00E025EC"/>
    <w:rsid w:val="00E02A50"/>
    <w:rsid w:val="00E10480"/>
    <w:rsid w:val="00E1159F"/>
    <w:rsid w:val="00E147AA"/>
    <w:rsid w:val="00E14C41"/>
    <w:rsid w:val="00E15F0F"/>
    <w:rsid w:val="00E169C3"/>
    <w:rsid w:val="00E171F1"/>
    <w:rsid w:val="00E174FB"/>
    <w:rsid w:val="00E2282B"/>
    <w:rsid w:val="00E22C75"/>
    <w:rsid w:val="00E22EA4"/>
    <w:rsid w:val="00E23162"/>
    <w:rsid w:val="00E23194"/>
    <w:rsid w:val="00E245BA"/>
    <w:rsid w:val="00E24DB1"/>
    <w:rsid w:val="00E258CE"/>
    <w:rsid w:val="00E25DF5"/>
    <w:rsid w:val="00E27746"/>
    <w:rsid w:val="00E3094E"/>
    <w:rsid w:val="00E32BC9"/>
    <w:rsid w:val="00E33129"/>
    <w:rsid w:val="00E35645"/>
    <w:rsid w:val="00E35BC7"/>
    <w:rsid w:val="00E40FBD"/>
    <w:rsid w:val="00E44550"/>
    <w:rsid w:val="00E46829"/>
    <w:rsid w:val="00E47C23"/>
    <w:rsid w:val="00E505B4"/>
    <w:rsid w:val="00E527F0"/>
    <w:rsid w:val="00E530C4"/>
    <w:rsid w:val="00E53EE3"/>
    <w:rsid w:val="00E53FC6"/>
    <w:rsid w:val="00E5407A"/>
    <w:rsid w:val="00E54427"/>
    <w:rsid w:val="00E553E7"/>
    <w:rsid w:val="00E55A7D"/>
    <w:rsid w:val="00E60D42"/>
    <w:rsid w:val="00E638D0"/>
    <w:rsid w:val="00E6566A"/>
    <w:rsid w:val="00E67A4E"/>
    <w:rsid w:val="00E72AEC"/>
    <w:rsid w:val="00E74842"/>
    <w:rsid w:val="00E74911"/>
    <w:rsid w:val="00E81E5C"/>
    <w:rsid w:val="00E823DF"/>
    <w:rsid w:val="00E84EB2"/>
    <w:rsid w:val="00E851A4"/>
    <w:rsid w:val="00E85EC7"/>
    <w:rsid w:val="00E8666B"/>
    <w:rsid w:val="00E870C8"/>
    <w:rsid w:val="00E914E6"/>
    <w:rsid w:val="00E94EB2"/>
    <w:rsid w:val="00E95C15"/>
    <w:rsid w:val="00EA04B6"/>
    <w:rsid w:val="00EA2662"/>
    <w:rsid w:val="00EA29A9"/>
    <w:rsid w:val="00EA40FE"/>
    <w:rsid w:val="00EA5F14"/>
    <w:rsid w:val="00EA71F8"/>
    <w:rsid w:val="00EB295E"/>
    <w:rsid w:val="00EB38B6"/>
    <w:rsid w:val="00EB5FE7"/>
    <w:rsid w:val="00EC0C97"/>
    <w:rsid w:val="00EC12E7"/>
    <w:rsid w:val="00EC2781"/>
    <w:rsid w:val="00EC2F88"/>
    <w:rsid w:val="00EC38B1"/>
    <w:rsid w:val="00EC58E1"/>
    <w:rsid w:val="00EC5AF2"/>
    <w:rsid w:val="00ED0A06"/>
    <w:rsid w:val="00ED21D9"/>
    <w:rsid w:val="00ED2EFB"/>
    <w:rsid w:val="00ED628D"/>
    <w:rsid w:val="00ED6824"/>
    <w:rsid w:val="00ED6963"/>
    <w:rsid w:val="00EE1056"/>
    <w:rsid w:val="00EE37F7"/>
    <w:rsid w:val="00EE715B"/>
    <w:rsid w:val="00EE753D"/>
    <w:rsid w:val="00EF1CFF"/>
    <w:rsid w:val="00EF217B"/>
    <w:rsid w:val="00EF23C8"/>
    <w:rsid w:val="00EF346A"/>
    <w:rsid w:val="00EF39B7"/>
    <w:rsid w:val="00EF5B66"/>
    <w:rsid w:val="00EF5D83"/>
    <w:rsid w:val="00EF61CD"/>
    <w:rsid w:val="00EF6D23"/>
    <w:rsid w:val="00F0111F"/>
    <w:rsid w:val="00F1254C"/>
    <w:rsid w:val="00F17AAB"/>
    <w:rsid w:val="00F22269"/>
    <w:rsid w:val="00F25BAB"/>
    <w:rsid w:val="00F31275"/>
    <w:rsid w:val="00F4101B"/>
    <w:rsid w:val="00F42C5E"/>
    <w:rsid w:val="00F4433C"/>
    <w:rsid w:val="00F45F75"/>
    <w:rsid w:val="00F465AE"/>
    <w:rsid w:val="00F47667"/>
    <w:rsid w:val="00F5044F"/>
    <w:rsid w:val="00F5062C"/>
    <w:rsid w:val="00F52863"/>
    <w:rsid w:val="00F53543"/>
    <w:rsid w:val="00F53702"/>
    <w:rsid w:val="00F54EF9"/>
    <w:rsid w:val="00F6098B"/>
    <w:rsid w:val="00F63A84"/>
    <w:rsid w:val="00F661F0"/>
    <w:rsid w:val="00F6632D"/>
    <w:rsid w:val="00F6676D"/>
    <w:rsid w:val="00F7046B"/>
    <w:rsid w:val="00F710B3"/>
    <w:rsid w:val="00F74722"/>
    <w:rsid w:val="00F7772E"/>
    <w:rsid w:val="00F8081C"/>
    <w:rsid w:val="00F80A72"/>
    <w:rsid w:val="00F80F94"/>
    <w:rsid w:val="00F81F8D"/>
    <w:rsid w:val="00F91F10"/>
    <w:rsid w:val="00F92D3C"/>
    <w:rsid w:val="00F93EBC"/>
    <w:rsid w:val="00F94291"/>
    <w:rsid w:val="00F94876"/>
    <w:rsid w:val="00F96A84"/>
    <w:rsid w:val="00F97EF7"/>
    <w:rsid w:val="00FA0379"/>
    <w:rsid w:val="00FA2275"/>
    <w:rsid w:val="00FA4565"/>
    <w:rsid w:val="00FA7DD8"/>
    <w:rsid w:val="00FB1AF2"/>
    <w:rsid w:val="00FB261B"/>
    <w:rsid w:val="00FC0B4C"/>
    <w:rsid w:val="00FC0EA0"/>
    <w:rsid w:val="00FC165B"/>
    <w:rsid w:val="00FC1BA5"/>
    <w:rsid w:val="00FC1BDC"/>
    <w:rsid w:val="00FC288E"/>
    <w:rsid w:val="00FC3B53"/>
    <w:rsid w:val="00FC4361"/>
    <w:rsid w:val="00FC6EC9"/>
    <w:rsid w:val="00FC7716"/>
    <w:rsid w:val="00FC7757"/>
    <w:rsid w:val="00FD0B20"/>
    <w:rsid w:val="00FD0E88"/>
    <w:rsid w:val="00FD144C"/>
    <w:rsid w:val="00FD2B54"/>
    <w:rsid w:val="00FD37CA"/>
    <w:rsid w:val="00FD548E"/>
    <w:rsid w:val="00FE177D"/>
    <w:rsid w:val="00FE17EA"/>
    <w:rsid w:val="00FE21E0"/>
    <w:rsid w:val="00FE341E"/>
    <w:rsid w:val="00FE4109"/>
    <w:rsid w:val="00FE5007"/>
    <w:rsid w:val="00FE589E"/>
    <w:rsid w:val="00FE5CC0"/>
    <w:rsid w:val="00FE694F"/>
    <w:rsid w:val="00FE6DA2"/>
    <w:rsid w:val="00FE7BDA"/>
    <w:rsid w:val="00FF05E1"/>
    <w:rsid w:val="00FF2161"/>
    <w:rsid w:val="00FF2652"/>
    <w:rsid w:val="00FF2BBA"/>
    <w:rsid w:val="00FF5F47"/>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F070B844-EC8F-41C3-A49A-EFAF6B91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77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basedOn w:val="Normal"/>
    <w:next w:val="Normal"/>
    <w:uiPriority w:val="35"/>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Footer">
    <w:name w:val="footer"/>
    <w:basedOn w:val="Normal"/>
    <w:link w:val="FooterChar"/>
    <w:uiPriority w:val="99"/>
    <w:semiHidden/>
    <w:unhideWhenUsed/>
    <w:rsid w:val="004264A2"/>
    <w:pPr>
      <w:tabs>
        <w:tab w:val="center" w:pos="4320"/>
        <w:tab w:val="right" w:pos="8640"/>
      </w:tabs>
      <w:spacing w:after="0"/>
    </w:pPr>
  </w:style>
  <w:style w:type="character" w:customStyle="1" w:styleId="FooterChar">
    <w:name w:val="Footer Char"/>
    <w:basedOn w:val="DefaultParagraphFont"/>
    <w:link w:val="Footer"/>
    <w:uiPriority w:val="99"/>
    <w:semiHidden/>
    <w:rsid w:val="004264A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55664">
      <w:bodyDiv w:val="1"/>
      <w:marLeft w:val="0"/>
      <w:marRight w:val="0"/>
      <w:marTop w:val="0"/>
      <w:marBottom w:val="0"/>
      <w:divBdr>
        <w:top w:val="none" w:sz="0" w:space="0" w:color="auto"/>
        <w:left w:val="none" w:sz="0" w:space="0" w:color="auto"/>
        <w:bottom w:val="none" w:sz="0" w:space="0" w:color="auto"/>
        <w:right w:val="none" w:sz="0" w:space="0" w:color="auto"/>
      </w:divBdr>
      <w:divsChild>
        <w:div w:id="1992715949">
          <w:marLeft w:val="547"/>
          <w:marRight w:val="0"/>
          <w:marTop w:val="130"/>
          <w:marBottom w:val="0"/>
          <w:divBdr>
            <w:top w:val="none" w:sz="0" w:space="0" w:color="auto"/>
            <w:left w:val="none" w:sz="0" w:space="0" w:color="auto"/>
            <w:bottom w:val="none" w:sz="0" w:space="0" w:color="auto"/>
            <w:right w:val="none" w:sz="0" w:space="0" w:color="auto"/>
          </w:divBdr>
        </w:div>
      </w:divsChild>
    </w:div>
    <w:div w:id="118426981">
      <w:bodyDiv w:val="1"/>
      <w:marLeft w:val="0"/>
      <w:marRight w:val="0"/>
      <w:marTop w:val="0"/>
      <w:marBottom w:val="0"/>
      <w:divBdr>
        <w:top w:val="none" w:sz="0" w:space="0" w:color="auto"/>
        <w:left w:val="none" w:sz="0" w:space="0" w:color="auto"/>
        <w:bottom w:val="none" w:sz="0" w:space="0" w:color="auto"/>
        <w:right w:val="none" w:sz="0" w:space="0" w:color="auto"/>
      </w:divBdr>
      <w:divsChild>
        <w:div w:id="242567560">
          <w:marLeft w:val="1166"/>
          <w:marRight w:val="0"/>
          <w:marTop w:val="134"/>
          <w:marBottom w:val="0"/>
          <w:divBdr>
            <w:top w:val="none" w:sz="0" w:space="0" w:color="auto"/>
            <w:left w:val="none" w:sz="0" w:space="0" w:color="auto"/>
            <w:bottom w:val="none" w:sz="0" w:space="0" w:color="auto"/>
            <w:right w:val="none" w:sz="0" w:space="0" w:color="auto"/>
          </w:divBdr>
        </w:div>
        <w:div w:id="1159271049">
          <w:marLeft w:val="1166"/>
          <w:marRight w:val="0"/>
          <w:marTop w:val="134"/>
          <w:marBottom w:val="0"/>
          <w:divBdr>
            <w:top w:val="none" w:sz="0" w:space="0" w:color="auto"/>
            <w:left w:val="none" w:sz="0" w:space="0" w:color="auto"/>
            <w:bottom w:val="none" w:sz="0" w:space="0" w:color="auto"/>
            <w:right w:val="none" w:sz="0" w:space="0" w:color="auto"/>
          </w:divBdr>
        </w:div>
      </w:divsChild>
    </w:div>
    <w:div w:id="187763299">
      <w:bodyDiv w:val="1"/>
      <w:marLeft w:val="0"/>
      <w:marRight w:val="0"/>
      <w:marTop w:val="0"/>
      <w:marBottom w:val="0"/>
      <w:divBdr>
        <w:top w:val="none" w:sz="0" w:space="0" w:color="auto"/>
        <w:left w:val="none" w:sz="0" w:space="0" w:color="auto"/>
        <w:bottom w:val="none" w:sz="0" w:space="0" w:color="auto"/>
        <w:right w:val="none" w:sz="0" w:space="0" w:color="auto"/>
      </w:divBdr>
      <w:divsChild>
        <w:div w:id="896743695">
          <w:marLeft w:val="547"/>
          <w:marRight w:val="0"/>
          <w:marTop w:val="86"/>
          <w:marBottom w:val="0"/>
          <w:divBdr>
            <w:top w:val="none" w:sz="0" w:space="0" w:color="auto"/>
            <w:left w:val="none" w:sz="0" w:space="0" w:color="auto"/>
            <w:bottom w:val="none" w:sz="0" w:space="0" w:color="auto"/>
            <w:right w:val="none" w:sz="0" w:space="0" w:color="auto"/>
          </w:divBdr>
        </w:div>
      </w:divsChild>
    </w:div>
    <w:div w:id="213009307">
      <w:bodyDiv w:val="1"/>
      <w:marLeft w:val="0"/>
      <w:marRight w:val="0"/>
      <w:marTop w:val="0"/>
      <w:marBottom w:val="0"/>
      <w:divBdr>
        <w:top w:val="none" w:sz="0" w:space="0" w:color="auto"/>
        <w:left w:val="none" w:sz="0" w:space="0" w:color="auto"/>
        <w:bottom w:val="none" w:sz="0" w:space="0" w:color="auto"/>
        <w:right w:val="none" w:sz="0" w:space="0" w:color="auto"/>
      </w:divBdr>
      <w:divsChild>
        <w:div w:id="40592736">
          <w:marLeft w:val="1166"/>
          <w:marRight w:val="0"/>
          <w:marTop w:val="96"/>
          <w:marBottom w:val="0"/>
          <w:divBdr>
            <w:top w:val="none" w:sz="0" w:space="0" w:color="auto"/>
            <w:left w:val="none" w:sz="0" w:space="0" w:color="auto"/>
            <w:bottom w:val="none" w:sz="0" w:space="0" w:color="auto"/>
            <w:right w:val="none" w:sz="0" w:space="0" w:color="auto"/>
          </w:divBdr>
        </w:div>
        <w:div w:id="90203497">
          <w:marLeft w:val="1166"/>
          <w:marRight w:val="0"/>
          <w:marTop w:val="96"/>
          <w:marBottom w:val="0"/>
          <w:divBdr>
            <w:top w:val="none" w:sz="0" w:space="0" w:color="auto"/>
            <w:left w:val="none" w:sz="0" w:space="0" w:color="auto"/>
            <w:bottom w:val="none" w:sz="0" w:space="0" w:color="auto"/>
            <w:right w:val="none" w:sz="0" w:space="0" w:color="auto"/>
          </w:divBdr>
        </w:div>
      </w:divsChild>
    </w:div>
    <w:div w:id="280499603">
      <w:bodyDiv w:val="1"/>
      <w:marLeft w:val="0"/>
      <w:marRight w:val="0"/>
      <w:marTop w:val="0"/>
      <w:marBottom w:val="0"/>
      <w:divBdr>
        <w:top w:val="none" w:sz="0" w:space="0" w:color="auto"/>
        <w:left w:val="none" w:sz="0" w:space="0" w:color="auto"/>
        <w:bottom w:val="none" w:sz="0" w:space="0" w:color="auto"/>
        <w:right w:val="none" w:sz="0" w:space="0" w:color="auto"/>
      </w:divBdr>
      <w:divsChild>
        <w:div w:id="695541533">
          <w:marLeft w:val="1166"/>
          <w:marRight w:val="0"/>
          <w:marTop w:val="125"/>
          <w:marBottom w:val="0"/>
          <w:divBdr>
            <w:top w:val="none" w:sz="0" w:space="0" w:color="auto"/>
            <w:left w:val="none" w:sz="0" w:space="0" w:color="auto"/>
            <w:bottom w:val="none" w:sz="0" w:space="0" w:color="auto"/>
            <w:right w:val="none" w:sz="0" w:space="0" w:color="auto"/>
          </w:divBdr>
        </w:div>
        <w:div w:id="1201821769">
          <w:marLeft w:val="1166"/>
          <w:marRight w:val="0"/>
          <w:marTop w:val="125"/>
          <w:marBottom w:val="0"/>
          <w:divBdr>
            <w:top w:val="none" w:sz="0" w:space="0" w:color="auto"/>
            <w:left w:val="none" w:sz="0" w:space="0" w:color="auto"/>
            <w:bottom w:val="none" w:sz="0" w:space="0" w:color="auto"/>
            <w:right w:val="none" w:sz="0" w:space="0" w:color="auto"/>
          </w:divBdr>
        </w:div>
        <w:div w:id="1819565371">
          <w:marLeft w:val="1800"/>
          <w:marRight w:val="0"/>
          <w:marTop w:val="106"/>
          <w:marBottom w:val="0"/>
          <w:divBdr>
            <w:top w:val="none" w:sz="0" w:space="0" w:color="auto"/>
            <w:left w:val="none" w:sz="0" w:space="0" w:color="auto"/>
            <w:bottom w:val="none" w:sz="0" w:space="0" w:color="auto"/>
            <w:right w:val="none" w:sz="0" w:space="0" w:color="auto"/>
          </w:divBdr>
        </w:div>
      </w:divsChild>
    </w:div>
    <w:div w:id="311327436">
      <w:bodyDiv w:val="1"/>
      <w:marLeft w:val="0"/>
      <w:marRight w:val="0"/>
      <w:marTop w:val="0"/>
      <w:marBottom w:val="0"/>
      <w:divBdr>
        <w:top w:val="none" w:sz="0" w:space="0" w:color="auto"/>
        <w:left w:val="none" w:sz="0" w:space="0" w:color="auto"/>
        <w:bottom w:val="none" w:sz="0" w:space="0" w:color="auto"/>
        <w:right w:val="none" w:sz="0" w:space="0" w:color="auto"/>
      </w:divBdr>
      <w:divsChild>
        <w:div w:id="619653994">
          <w:marLeft w:val="547"/>
          <w:marRight w:val="0"/>
          <w:marTop w:val="86"/>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351032322">
      <w:bodyDiv w:val="1"/>
      <w:marLeft w:val="0"/>
      <w:marRight w:val="0"/>
      <w:marTop w:val="0"/>
      <w:marBottom w:val="0"/>
      <w:divBdr>
        <w:top w:val="none" w:sz="0" w:space="0" w:color="auto"/>
        <w:left w:val="none" w:sz="0" w:space="0" w:color="auto"/>
        <w:bottom w:val="none" w:sz="0" w:space="0" w:color="auto"/>
        <w:right w:val="none" w:sz="0" w:space="0" w:color="auto"/>
      </w:divBdr>
      <w:divsChild>
        <w:div w:id="1640652624">
          <w:marLeft w:val="547"/>
          <w:marRight w:val="0"/>
          <w:marTop w:val="106"/>
          <w:marBottom w:val="0"/>
          <w:divBdr>
            <w:top w:val="none" w:sz="0" w:space="0" w:color="auto"/>
            <w:left w:val="none" w:sz="0" w:space="0" w:color="auto"/>
            <w:bottom w:val="none" w:sz="0" w:space="0" w:color="auto"/>
            <w:right w:val="none" w:sz="0" w:space="0" w:color="auto"/>
          </w:divBdr>
        </w:div>
      </w:divsChild>
    </w:div>
    <w:div w:id="400762127">
      <w:bodyDiv w:val="1"/>
      <w:marLeft w:val="0"/>
      <w:marRight w:val="0"/>
      <w:marTop w:val="0"/>
      <w:marBottom w:val="0"/>
      <w:divBdr>
        <w:top w:val="none" w:sz="0" w:space="0" w:color="auto"/>
        <w:left w:val="none" w:sz="0" w:space="0" w:color="auto"/>
        <w:bottom w:val="none" w:sz="0" w:space="0" w:color="auto"/>
        <w:right w:val="none" w:sz="0" w:space="0" w:color="auto"/>
      </w:divBdr>
      <w:divsChild>
        <w:div w:id="2100562281">
          <w:marLeft w:val="1166"/>
          <w:marRight w:val="0"/>
          <w:marTop w:val="115"/>
          <w:marBottom w:val="0"/>
          <w:divBdr>
            <w:top w:val="none" w:sz="0" w:space="0" w:color="auto"/>
            <w:left w:val="none" w:sz="0" w:space="0" w:color="auto"/>
            <w:bottom w:val="none" w:sz="0" w:space="0" w:color="auto"/>
            <w:right w:val="none" w:sz="0" w:space="0" w:color="auto"/>
          </w:divBdr>
        </w:div>
      </w:divsChild>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6102914">
          <w:marLeft w:val="1166"/>
          <w:marRight w:val="0"/>
          <w:marTop w:val="82"/>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065370631">
          <w:marLeft w:val="547"/>
          <w:marRight w:val="0"/>
          <w:marTop w:val="96"/>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sChild>
    </w:div>
    <w:div w:id="654065399">
      <w:bodyDiv w:val="1"/>
      <w:marLeft w:val="0"/>
      <w:marRight w:val="0"/>
      <w:marTop w:val="0"/>
      <w:marBottom w:val="0"/>
      <w:divBdr>
        <w:top w:val="none" w:sz="0" w:space="0" w:color="auto"/>
        <w:left w:val="none" w:sz="0" w:space="0" w:color="auto"/>
        <w:bottom w:val="none" w:sz="0" w:space="0" w:color="auto"/>
        <w:right w:val="none" w:sz="0" w:space="0" w:color="auto"/>
      </w:divBdr>
      <w:divsChild>
        <w:div w:id="1118990311">
          <w:marLeft w:val="1166"/>
          <w:marRight w:val="0"/>
          <w:marTop w:val="72"/>
          <w:marBottom w:val="0"/>
          <w:divBdr>
            <w:top w:val="none" w:sz="0" w:space="0" w:color="auto"/>
            <w:left w:val="none" w:sz="0" w:space="0" w:color="auto"/>
            <w:bottom w:val="none" w:sz="0" w:space="0" w:color="auto"/>
            <w:right w:val="none" w:sz="0" w:space="0" w:color="auto"/>
          </w:divBdr>
        </w:div>
        <w:div w:id="1580405780">
          <w:marLeft w:val="1166"/>
          <w:marRight w:val="0"/>
          <w:marTop w:val="72"/>
          <w:marBottom w:val="0"/>
          <w:divBdr>
            <w:top w:val="none" w:sz="0" w:space="0" w:color="auto"/>
            <w:left w:val="none" w:sz="0" w:space="0" w:color="auto"/>
            <w:bottom w:val="none" w:sz="0" w:space="0" w:color="auto"/>
            <w:right w:val="none" w:sz="0" w:space="0" w:color="auto"/>
          </w:divBdr>
        </w:div>
        <w:div w:id="2103212163">
          <w:marLeft w:val="1166"/>
          <w:marRight w:val="0"/>
          <w:marTop w:val="72"/>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8024503">
          <w:marLeft w:val="1800"/>
          <w:marRight w:val="0"/>
          <w:marTop w:val="67"/>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2009017261">
          <w:marLeft w:val="547"/>
          <w:marRight w:val="0"/>
          <w:marTop w:val="96"/>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818885065">
      <w:bodyDiv w:val="1"/>
      <w:marLeft w:val="0"/>
      <w:marRight w:val="0"/>
      <w:marTop w:val="0"/>
      <w:marBottom w:val="0"/>
      <w:divBdr>
        <w:top w:val="none" w:sz="0" w:space="0" w:color="auto"/>
        <w:left w:val="none" w:sz="0" w:space="0" w:color="auto"/>
        <w:bottom w:val="none" w:sz="0" w:space="0" w:color="auto"/>
        <w:right w:val="none" w:sz="0" w:space="0" w:color="auto"/>
      </w:divBdr>
      <w:divsChild>
        <w:div w:id="392317545">
          <w:marLeft w:val="1166"/>
          <w:marRight w:val="0"/>
          <w:marTop w:val="96"/>
          <w:marBottom w:val="0"/>
          <w:divBdr>
            <w:top w:val="none" w:sz="0" w:space="0" w:color="auto"/>
            <w:left w:val="none" w:sz="0" w:space="0" w:color="auto"/>
            <w:bottom w:val="none" w:sz="0" w:space="0" w:color="auto"/>
            <w:right w:val="none" w:sz="0" w:space="0" w:color="auto"/>
          </w:divBdr>
        </w:div>
        <w:div w:id="1705982221">
          <w:marLeft w:val="1166"/>
          <w:marRight w:val="0"/>
          <w:marTop w:val="96"/>
          <w:marBottom w:val="0"/>
          <w:divBdr>
            <w:top w:val="none" w:sz="0" w:space="0" w:color="auto"/>
            <w:left w:val="none" w:sz="0" w:space="0" w:color="auto"/>
            <w:bottom w:val="none" w:sz="0" w:space="0" w:color="auto"/>
            <w:right w:val="none" w:sz="0" w:space="0" w:color="auto"/>
          </w:divBdr>
        </w:div>
      </w:divsChild>
    </w:div>
    <w:div w:id="1101922543">
      <w:bodyDiv w:val="1"/>
      <w:marLeft w:val="0"/>
      <w:marRight w:val="0"/>
      <w:marTop w:val="0"/>
      <w:marBottom w:val="0"/>
      <w:divBdr>
        <w:top w:val="none" w:sz="0" w:space="0" w:color="auto"/>
        <w:left w:val="none" w:sz="0" w:space="0" w:color="auto"/>
        <w:bottom w:val="none" w:sz="0" w:space="0" w:color="auto"/>
        <w:right w:val="none" w:sz="0" w:space="0" w:color="auto"/>
      </w:divBdr>
      <w:divsChild>
        <w:div w:id="502204264">
          <w:marLeft w:val="1166"/>
          <w:marRight w:val="0"/>
          <w:marTop w:val="96"/>
          <w:marBottom w:val="0"/>
          <w:divBdr>
            <w:top w:val="none" w:sz="0" w:space="0" w:color="auto"/>
            <w:left w:val="none" w:sz="0" w:space="0" w:color="auto"/>
            <w:bottom w:val="none" w:sz="0" w:space="0" w:color="auto"/>
            <w:right w:val="none" w:sz="0" w:space="0" w:color="auto"/>
          </w:divBdr>
        </w:div>
        <w:div w:id="1424717030">
          <w:marLeft w:val="1166"/>
          <w:marRight w:val="0"/>
          <w:marTop w:val="96"/>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sChild>
    </w:div>
    <w:div w:id="1585532130">
      <w:bodyDiv w:val="1"/>
      <w:marLeft w:val="0"/>
      <w:marRight w:val="0"/>
      <w:marTop w:val="0"/>
      <w:marBottom w:val="0"/>
      <w:divBdr>
        <w:top w:val="none" w:sz="0" w:space="0" w:color="auto"/>
        <w:left w:val="none" w:sz="0" w:space="0" w:color="auto"/>
        <w:bottom w:val="none" w:sz="0" w:space="0" w:color="auto"/>
        <w:right w:val="none" w:sz="0" w:space="0" w:color="auto"/>
      </w:divBdr>
      <w:divsChild>
        <w:div w:id="270286371">
          <w:marLeft w:val="1166"/>
          <w:marRight w:val="0"/>
          <w:marTop w:val="72"/>
          <w:marBottom w:val="0"/>
          <w:divBdr>
            <w:top w:val="none" w:sz="0" w:space="0" w:color="auto"/>
            <w:left w:val="none" w:sz="0" w:space="0" w:color="auto"/>
            <w:bottom w:val="none" w:sz="0" w:space="0" w:color="auto"/>
            <w:right w:val="none" w:sz="0" w:space="0" w:color="auto"/>
          </w:divBdr>
        </w:div>
        <w:div w:id="1443260065">
          <w:marLeft w:val="1166"/>
          <w:marRight w:val="0"/>
          <w:marTop w:val="72"/>
          <w:marBottom w:val="0"/>
          <w:divBdr>
            <w:top w:val="none" w:sz="0" w:space="0" w:color="auto"/>
            <w:left w:val="none" w:sz="0" w:space="0" w:color="auto"/>
            <w:bottom w:val="none" w:sz="0" w:space="0" w:color="auto"/>
            <w:right w:val="none" w:sz="0" w:space="0" w:color="auto"/>
          </w:divBdr>
        </w:div>
        <w:div w:id="1849440908">
          <w:marLeft w:val="1166"/>
          <w:marRight w:val="0"/>
          <w:marTop w:val="72"/>
          <w:marBottom w:val="0"/>
          <w:divBdr>
            <w:top w:val="none" w:sz="0" w:space="0" w:color="auto"/>
            <w:left w:val="none" w:sz="0" w:space="0" w:color="auto"/>
            <w:bottom w:val="none" w:sz="0" w:space="0" w:color="auto"/>
            <w:right w:val="none" w:sz="0" w:space="0" w:color="auto"/>
          </w:divBdr>
        </w:div>
      </w:divsChild>
    </w:div>
    <w:div w:id="1638148095">
      <w:bodyDiv w:val="1"/>
      <w:marLeft w:val="0"/>
      <w:marRight w:val="0"/>
      <w:marTop w:val="0"/>
      <w:marBottom w:val="0"/>
      <w:divBdr>
        <w:top w:val="none" w:sz="0" w:space="0" w:color="auto"/>
        <w:left w:val="none" w:sz="0" w:space="0" w:color="auto"/>
        <w:bottom w:val="none" w:sz="0" w:space="0" w:color="auto"/>
        <w:right w:val="none" w:sz="0" w:space="0" w:color="auto"/>
      </w:divBdr>
      <w:divsChild>
        <w:div w:id="423065394">
          <w:marLeft w:val="547"/>
          <w:marRight w:val="0"/>
          <w:marTop w:val="106"/>
          <w:marBottom w:val="0"/>
          <w:divBdr>
            <w:top w:val="none" w:sz="0" w:space="0" w:color="auto"/>
            <w:left w:val="none" w:sz="0" w:space="0" w:color="auto"/>
            <w:bottom w:val="none" w:sz="0" w:space="0" w:color="auto"/>
            <w:right w:val="none" w:sz="0" w:space="0" w:color="auto"/>
          </w:divBdr>
        </w:div>
      </w:divsChild>
    </w:div>
    <w:div w:id="1680813037">
      <w:bodyDiv w:val="1"/>
      <w:marLeft w:val="0"/>
      <w:marRight w:val="0"/>
      <w:marTop w:val="0"/>
      <w:marBottom w:val="0"/>
      <w:divBdr>
        <w:top w:val="none" w:sz="0" w:space="0" w:color="auto"/>
        <w:left w:val="none" w:sz="0" w:space="0" w:color="auto"/>
        <w:bottom w:val="none" w:sz="0" w:space="0" w:color="auto"/>
        <w:right w:val="none" w:sz="0" w:space="0" w:color="auto"/>
      </w:divBdr>
      <w:divsChild>
        <w:div w:id="563688904">
          <w:marLeft w:val="1166"/>
          <w:marRight w:val="0"/>
          <w:marTop w:val="96"/>
          <w:marBottom w:val="0"/>
          <w:divBdr>
            <w:top w:val="none" w:sz="0" w:space="0" w:color="auto"/>
            <w:left w:val="none" w:sz="0" w:space="0" w:color="auto"/>
            <w:bottom w:val="none" w:sz="0" w:space="0" w:color="auto"/>
            <w:right w:val="none" w:sz="0" w:space="0" w:color="auto"/>
          </w:divBdr>
        </w:div>
        <w:div w:id="1888225671">
          <w:marLeft w:val="1166"/>
          <w:marRight w:val="0"/>
          <w:marTop w:val="96"/>
          <w:marBottom w:val="0"/>
          <w:divBdr>
            <w:top w:val="none" w:sz="0" w:space="0" w:color="auto"/>
            <w:left w:val="none" w:sz="0" w:space="0" w:color="auto"/>
            <w:bottom w:val="none" w:sz="0" w:space="0" w:color="auto"/>
            <w:right w:val="none" w:sz="0" w:space="0" w:color="auto"/>
          </w:divBdr>
        </w:div>
      </w:divsChild>
    </w:div>
    <w:div w:id="1739128932">
      <w:bodyDiv w:val="1"/>
      <w:marLeft w:val="0"/>
      <w:marRight w:val="0"/>
      <w:marTop w:val="0"/>
      <w:marBottom w:val="0"/>
      <w:divBdr>
        <w:top w:val="none" w:sz="0" w:space="0" w:color="auto"/>
        <w:left w:val="none" w:sz="0" w:space="0" w:color="auto"/>
        <w:bottom w:val="none" w:sz="0" w:space="0" w:color="auto"/>
        <w:right w:val="none" w:sz="0" w:space="0" w:color="auto"/>
      </w:divBdr>
      <w:divsChild>
        <w:div w:id="210581801">
          <w:marLeft w:val="1166"/>
          <w:marRight w:val="0"/>
          <w:marTop w:val="72"/>
          <w:marBottom w:val="0"/>
          <w:divBdr>
            <w:top w:val="none" w:sz="0" w:space="0" w:color="auto"/>
            <w:left w:val="none" w:sz="0" w:space="0" w:color="auto"/>
            <w:bottom w:val="none" w:sz="0" w:space="0" w:color="auto"/>
            <w:right w:val="none" w:sz="0" w:space="0" w:color="auto"/>
          </w:divBdr>
        </w:div>
        <w:div w:id="614750067">
          <w:marLeft w:val="1166"/>
          <w:marRight w:val="0"/>
          <w:marTop w:val="72"/>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sChild>
    </w:div>
    <w:div w:id="1988626270">
      <w:bodyDiv w:val="1"/>
      <w:marLeft w:val="0"/>
      <w:marRight w:val="0"/>
      <w:marTop w:val="0"/>
      <w:marBottom w:val="0"/>
      <w:divBdr>
        <w:top w:val="none" w:sz="0" w:space="0" w:color="auto"/>
        <w:left w:val="none" w:sz="0" w:space="0" w:color="auto"/>
        <w:bottom w:val="none" w:sz="0" w:space="0" w:color="auto"/>
        <w:right w:val="none" w:sz="0" w:space="0" w:color="auto"/>
      </w:divBdr>
      <w:divsChild>
        <w:div w:id="1028141498">
          <w:marLeft w:val="1166"/>
          <w:marRight w:val="0"/>
          <w:marTop w:val="125"/>
          <w:marBottom w:val="0"/>
          <w:divBdr>
            <w:top w:val="none" w:sz="0" w:space="0" w:color="auto"/>
            <w:left w:val="none" w:sz="0" w:space="0" w:color="auto"/>
            <w:bottom w:val="none" w:sz="0" w:space="0" w:color="auto"/>
            <w:right w:val="none" w:sz="0" w:space="0" w:color="auto"/>
          </w:divBdr>
        </w:div>
        <w:div w:id="1345744432">
          <w:marLeft w:val="1166"/>
          <w:marRight w:val="0"/>
          <w:marTop w:val="125"/>
          <w:marBottom w:val="0"/>
          <w:divBdr>
            <w:top w:val="none" w:sz="0" w:space="0" w:color="auto"/>
            <w:left w:val="none" w:sz="0" w:space="0" w:color="auto"/>
            <w:bottom w:val="none" w:sz="0" w:space="0" w:color="auto"/>
            <w:right w:val="none" w:sz="0" w:space="0" w:color="auto"/>
          </w:divBdr>
        </w:div>
        <w:div w:id="1440640234">
          <w:marLeft w:val="1166"/>
          <w:marRight w:val="0"/>
          <w:marTop w:val="125"/>
          <w:marBottom w:val="0"/>
          <w:divBdr>
            <w:top w:val="none" w:sz="0" w:space="0" w:color="auto"/>
            <w:left w:val="none" w:sz="0" w:space="0" w:color="auto"/>
            <w:bottom w:val="none" w:sz="0" w:space="0" w:color="auto"/>
            <w:right w:val="none" w:sz="0" w:space="0" w:color="auto"/>
          </w:divBdr>
        </w:div>
      </w:divsChild>
    </w:div>
    <w:div w:id="1994675972">
      <w:bodyDiv w:val="1"/>
      <w:marLeft w:val="0"/>
      <w:marRight w:val="0"/>
      <w:marTop w:val="0"/>
      <w:marBottom w:val="0"/>
      <w:divBdr>
        <w:top w:val="none" w:sz="0" w:space="0" w:color="auto"/>
        <w:left w:val="none" w:sz="0" w:space="0" w:color="auto"/>
        <w:bottom w:val="none" w:sz="0" w:space="0" w:color="auto"/>
        <w:right w:val="none" w:sz="0" w:space="0" w:color="auto"/>
      </w:divBdr>
      <w:divsChild>
        <w:div w:id="682706582">
          <w:marLeft w:val="547"/>
          <w:marRight w:val="0"/>
          <w:marTop w:val="144"/>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97406977">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846169704">
          <w:marLeft w:val="547"/>
          <w:marRight w:val="0"/>
          <w:marTop w:val="67"/>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sChild>
    </w:div>
    <w:div w:id="2084987577">
      <w:bodyDiv w:val="1"/>
      <w:marLeft w:val="0"/>
      <w:marRight w:val="0"/>
      <w:marTop w:val="0"/>
      <w:marBottom w:val="0"/>
      <w:divBdr>
        <w:top w:val="none" w:sz="0" w:space="0" w:color="auto"/>
        <w:left w:val="none" w:sz="0" w:space="0" w:color="auto"/>
        <w:bottom w:val="none" w:sz="0" w:space="0" w:color="auto"/>
        <w:right w:val="none" w:sz="0" w:space="0" w:color="auto"/>
      </w:divBdr>
      <w:divsChild>
        <w:div w:id="114662334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5666-7C75-4A53-AE0B-C360E3857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807F6-E392-4729-8F42-AE89C83E434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FF29CD5-B5B5-48E3-9E3C-DF0B9DBD0989}">
  <ds:schemaRefs>
    <ds:schemaRef ds:uri="http://schemas.microsoft.com/sharepoint/v3/contenttype/forms"/>
  </ds:schemaRefs>
</ds:datastoreItem>
</file>

<file path=customXml/itemProps4.xml><?xml version="1.0" encoding="utf-8"?>
<ds:datastoreItem xmlns:ds="http://schemas.openxmlformats.org/officeDocument/2006/customXml" ds:itemID="{45B87646-CB26-496C-BCA8-C4F2B568B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1930</TotalTime>
  <Pages>6</Pages>
  <Words>1605</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162</cp:revision>
  <dcterms:created xsi:type="dcterms:W3CDTF">2020-05-07T05:24:00Z</dcterms:created>
  <dcterms:modified xsi:type="dcterms:W3CDTF">2020-05-15T08:14:00Z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